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451734A" w14:textId="77777777" w:rsidR="00194759" w:rsidRDefault="00951681">
      <w:pPr>
        <w:spacing w:before="360"/>
        <w:jc w:val="center"/>
        <w:rPr>
          <w:b/>
          <w:sz w:val="40"/>
        </w:rPr>
      </w:pPr>
      <w:r>
        <w:rPr>
          <w:b/>
          <w:noProof/>
          <w:sz w:val="40"/>
          <w:lang w:eastAsia="fr-FR"/>
        </w:rPr>
        <w:drawing>
          <wp:inline distT="0" distB="0" distL="0" distR="0" wp14:anchorId="25E43450" wp14:editId="3EB79776">
            <wp:extent cx="1800225" cy="466725"/>
            <wp:effectExtent l="0" t="0" r="0" b="0"/>
            <wp:docPr id="1" name="Image 1" descr="LeCna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Cna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0225" cy="466725"/>
                    </a:xfrm>
                    <a:prstGeom prst="rect">
                      <a:avLst/>
                    </a:prstGeom>
                    <a:noFill/>
                    <a:ln>
                      <a:noFill/>
                    </a:ln>
                  </pic:spPr>
                </pic:pic>
              </a:graphicData>
            </a:graphic>
          </wp:inline>
        </w:drawing>
      </w:r>
    </w:p>
    <w:p w14:paraId="73C0C20F" w14:textId="77777777" w:rsidR="00194759" w:rsidRDefault="00194759">
      <w:pPr>
        <w:spacing w:before="360"/>
        <w:jc w:val="center"/>
        <w:rPr>
          <w:b/>
          <w:sz w:val="40"/>
        </w:rPr>
      </w:pPr>
      <w:r>
        <w:rPr>
          <w:b/>
          <w:sz w:val="40"/>
        </w:rPr>
        <w:t>Conservatoire National des Arts et Métiers</w:t>
      </w:r>
    </w:p>
    <w:p w14:paraId="44E1B41B" w14:textId="77777777" w:rsidR="00194759" w:rsidRDefault="00194759"/>
    <w:p w14:paraId="21C756FD" w14:textId="77777777" w:rsidR="00194759" w:rsidRDefault="00194759" w:rsidP="002B1514">
      <w:pPr>
        <w:spacing w:before="840"/>
        <w:rPr>
          <w:sz w:val="32"/>
        </w:rPr>
      </w:pPr>
    </w:p>
    <w:p w14:paraId="7760DFF4" w14:textId="77777777" w:rsidR="00194759" w:rsidRDefault="00194759">
      <w:pPr>
        <w:jc w:val="center"/>
        <w:rPr>
          <w:sz w:val="28"/>
        </w:rPr>
      </w:pPr>
    </w:p>
    <w:p w14:paraId="5A7C8EBF" w14:textId="77777777" w:rsidR="00194759" w:rsidRDefault="00194759">
      <w:pPr>
        <w:jc w:val="center"/>
      </w:pPr>
    </w:p>
    <w:p w14:paraId="777D2002" w14:textId="77777777" w:rsidR="002B1514" w:rsidRPr="002B1514" w:rsidRDefault="002B1514" w:rsidP="002B1514">
      <w:pPr>
        <w:pBdr>
          <w:top w:val="single" w:sz="4" w:space="1" w:color="auto"/>
          <w:bottom w:val="single" w:sz="4" w:space="1" w:color="auto"/>
        </w:pBdr>
        <w:rPr>
          <w:b/>
          <w:bCs/>
          <w:sz w:val="28"/>
        </w:rPr>
      </w:pPr>
    </w:p>
    <w:p w14:paraId="1641D8C7" w14:textId="77777777" w:rsidR="002B1514" w:rsidRDefault="00C52CC5" w:rsidP="002B1514">
      <w:pPr>
        <w:pBdr>
          <w:top w:val="single" w:sz="4" w:space="1" w:color="auto"/>
          <w:bottom w:val="single" w:sz="4" w:space="1" w:color="auto"/>
        </w:pBdr>
        <w:jc w:val="center"/>
        <w:rPr>
          <w:b/>
          <w:bCs/>
          <w:sz w:val="28"/>
        </w:rPr>
      </w:pPr>
      <w:r>
        <w:rPr>
          <w:b/>
          <w:sz w:val="32"/>
        </w:rPr>
        <w:t>NETTOYAGE</w:t>
      </w:r>
      <w:r w:rsidR="00194759">
        <w:rPr>
          <w:b/>
          <w:sz w:val="32"/>
        </w:rPr>
        <w:t xml:space="preserve"> DES </w:t>
      </w:r>
      <w:r w:rsidR="000C2905">
        <w:rPr>
          <w:b/>
          <w:sz w:val="32"/>
        </w:rPr>
        <w:t>BATIMENTS</w:t>
      </w:r>
      <w:r w:rsidR="00194759">
        <w:rPr>
          <w:b/>
          <w:sz w:val="32"/>
        </w:rPr>
        <w:t xml:space="preserve"> DU CNAM </w:t>
      </w:r>
      <w:r w:rsidR="000C2905">
        <w:rPr>
          <w:b/>
          <w:sz w:val="32"/>
        </w:rPr>
        <w:t>ET DE LEURS ABORDS</w:t>
      </w:r>
      <w:r w:rsidR="002B1514">
        <w:rPr>
          <w:b/>
          <w:sz w:val="32"/>
        </w:rPr>
        <w:br/>
      </w:r>
      <w:r w:rsidR="001106C0" w:rsidRPr="001106C0">
        <w:rPr>
          <w:b/>
          <w:bCs/>
          <w:sz w:val="28"/>
        </w:rPr>
        <w:t xml:space="preserve">En </w:t>
      </w:r>
      <w:r w:rsidR="001106C0" w:rsidRPr="001106C0">
        <w:rPr>
          <w:rFonts w:hint="eastAsia"/>
          <w:b/>
          <w:bCs/>
          <w:sz w:val="28"/>
        </w:rPr>
        <w:t>î</w:t>
      </w:r>
      <w:r w:rsidR="001106C0" w:rsidRPr="001106C0">
        <w:rPr>
          <w:b/>
          <w:bCs/>
          <w:sz w:val="28"/>
        </w:rPr>
        <w:t>le de France et dans les sites excentr</w:t>
      </w:r>
      <w:r w:rsidR="001106C0" w:rsidRPr="001106C0">
        <w:rPr>
          <w:rFonts w:hint="eastAsia"/>
          <w:b/>
          <w:bCs/>
          <w:sz w:val="28"/>
        </w:rPr>
        <w:t>é</w:t>
      </w:r>
      <w:r w:rsidR="001106C0" w:rsidRPr="001106C0">
        <w:rPr>
          <w:b/>
          <w:bCs/>
          <w:sz w:val="28"/>
        </w:rPr>
        <w:t>s</w:t>
      </w:r>
    </w:p>
    <w:p w14:paraId="7725FB11" w14:textId="77777777" w:rsidR="008D38CA" w:rsidRDefault="008D38CA" w:rsidP="002B1514">
      <w:pPr>
        <w:pBdr>
          <w:top w:val="single" w:sz="4" w:space="1" w:color="auto"/>
          <w:bottom w:val="single" w:sz="4" w:space="1" w:color="auto"/>
        </w:pBdr>
        <w:rPr>
          <w:b/>
          <w:bCs/>
          <w:sz w:val="28"/>
        </w:rPr>
      </w:pPr>
    </w:p>
    <w:p w14:paraId="071DC4E6" w14:textId="77777777" w:rsidR="00194759" w:rsidRDefault="00194759" w:rsidP="00F3118A">
      <w:pPr>
        <w:jc w:val="center"/>
      </w:pPr>
      <w:r>
        <w:rPr>
          <w:b/>
          <w:i/>
        </w:rPr>
        <w:br/>
      </w:r>
    </w:p>
    <w:p w14:paraId="1C1759A3" w14:textId="77777777" w:rsidR="008D38CA" w:rsidRDefault="008D38CA" w:rsidP="00F3118A">
      <w:pPr>
        <w:jc w:val="center"/>
      </w:pPr>
    </w:p>
    <w:p w14:paraId="46D690E4" w14:textId="77777777" w:rsidR="008D38CA" w:rsidRDefault="008D38CA" w:rsidP="00F3118A">
      <w:pPr>
        <w:jc w:val="center"/>
      </w:pPr>
    </w:p>
    <w:p w14:paraId="30814A07" w14:textId="77777777" w:rsidR="00194759" w:rsidRDefault="00194759" w:rsidP="00F3118A">
      <w:pPr>
        <w:jc w:val="center"/>
        <w:rPr>
          <w:b/>
          <w:sz w:val="24"/>
        </w:rPr>
      </w:pPr>
      <w:r>
        <w:rPr>
          <w:b/>
          <w:sz w:val="24"/>
        </w:rPr>
        <w:t>CAHIER DES CLAUSES TECHNIQUES PARTICULIERES</w:t>
      </w:r>
    </w:p>
    <w:p w14:paraId="6B01C828" w14:textId="14EC87E9" w:rsidR="00F069C1" w:rsidRDefault="008F3479" w:rsidP="00F3118A">
      <w:pPr>
        <w:jc w:val="center"/>
        <w:rPr>
          <w:b/>
          <w:sz w:val="24"/>
        </w:rPr>
      </w:pPr>
      <w:r>
        <w:rPr>
          <w:b/>
          <w:sz w:val="24"/>
        </w:rPr>
        <w:t>Commun</w:t>
      </w:r>
      <w:r w:rsidR="00F069C1">
        <w:rPr>
          <w:b/>
          <w:sz w:val="24"/>
        </w:rPr>
        <w:t xml:space="preserve"> à tous les lots</w:t>
      </w:r>
      <w:r w:rsidR="006B0DA2">
        <w:rPr>
          <w:b/>
          <w:sz w:val="24"/>
        </w:rPr>
        <w:t xml:space="preserve"> (5 lots)</w:t>
      </w:r>
    </w:p>
    <w:p w14:paraId="3E6889A9" w14:textId="0AA63A44" w:rsidR="00194759" w:rsidRPr="00022737" w:rsidRDefault="00F3118A" w:rsidP="00F3118A">
      <w:pPr>
        <w:jc w:val="center"/>
        <w:rPr>
          <w:b/>
          <w:sz w:val="24"/>
        </w:rPr>
      </w:pPr>
      <w:r w:rsidRPr="00022737">
        <w:rPr>
          <w:b/>
          <w:sz w:val="24"/>
        </w:rPr>
        <w:t>(C.C.T.P.</w:t>
      </w:r>
      <w:r w:rsidR="00194759" w:rsidRPr="00022737">
        <w:rPr>
          <w:b/>
          <w:sz w:val="24"/>
        </w:rPr>
        <w:t>)</w:t>
      </w:r>
      <w:r w:rsidR="004E43D8">
        <w:rPr>
          <w:b/>
          <w:sz w:val="24"/>
        </w:rPr>
        <w:t xml:space="preserve"> n°2</w:t>
      </w:r>
      <w:ins w:id="0" w:author="SHETTLE LAMOTTE Marie" w:date="2026-03-13T14:39:00Z" w16du:dateUtc="2026-03-13T13:39:00Z">
        <w:r w:rsidR="00343279">
          <w:rPr>
            <w:b/>
            <w:sz w:val="24"/>
          </w:rPr>
          <w:t>6</w:t>
        </w:r>
      </w:ins>
      <w:del w:id="1" w:author="SHETTLE LAMOTTE Marie" w:date="2026-03-13T14:39:00Z" w16du:dateUtc="2026-03-13T13:39:00Z">
        <w:r w:rsidR="004E43D8" w:rsidDel="00343279">
          <w:rPr>
            <w:b/>
            <w:sz w:val="24"/>
          </w:rPr>
          <w:delText>1</w:delText>
        </w:r>
      </w:del>
      <w:r w:rsidR="004E43D8">
        <w:rPr>
          <w:b/>
          <w:sz w:val="24"/>
        </w:rPr>
        <w:t>-002</w:t>
      </w:r>
    </w:p>
    <w:p w14:paraId="4B75FE39" w14:textId="77777777" w:rsidR="00194759" w:rsidRPr="00022737" w:rsidRDefault="00194759" w:rsidP="00F3118A">
      <w:pPr>
        <w:jc w:val="center"/>
      </w:pPr>
    </w:p>
    <w:p w14:paraId="08A6A4C8" w14:textId="77777777" w:rsidR="00194759" w:rsidRDefault="00194759">
      <w:pPr>
        <w:spacing w:after="0"/>
        <w:ind w:left="142" w:hanging="142"/>
        <w:jc w:val="left"/>
        <w:rPr>
          <w:b/>
          <w:bCs/>
          <w:sz w:val="28"/>
        </w:rPr>
      </w:pPr>
    </w:p>
    <w:p w14:paraId="7C0C387C" w14:textId="77777777" w:rsidR="00194759" w:rsidRDefault="00194759">
      <w:pPr>
        <w:spacing w:before="120"/>
        <w:jc w:val="left"/>
      </w:pPr>
    </w:p>
    <w:p w14:paraId="7BDFF736" w14:textId="77777777" w:rsidR="00194759" w:rsidRDefault="00194759">
      <w:pPr>
        <w:rPr>
          <w:b/>
          <w:i/>
          <w:caps/>
        </w:rPr>
        <w:sectPr w:rsidR="00194759">
          <w:headerReference w:type="default" r:id="rId9"/>
          <w:footerReference w:type="default" r:id="rId10"/>
          <w:footnotePr>
            <w:pos w:val="beneathText"/>
          </w:footnotePr>
          <w:pgSz w:w="11905" w:h="16837"/>
          <w:pgMar w:top="1372" w:right="1423" w:bottom="1174" w:left="1423" w:header="680" w:footer="284" w:gutter="0"/>
          <w:cols w:space="720"/>
          <w:docGrid w:linePitch="360"/>
        </w:sectPr>
      </w:pPr>
    </w:p>
    <w:p w14:paraId="5A1BD0B8" w14:textId="77777777" w:rsidR="00194759" w:rsidRDefault="002659E4">
      <w:pPr>
        <w:spacing w:after="0"/>
        <w:jc w:val="center"/>
        <w:rPr>
          <w:b/>
          <w:i/>
          <w:caps/>
        </w:rPr>
      </w:pPr>
      <w:r>
        <w:rPr>
          <w:b/>
          <w:i/>
          <w:caps/>
        </w:rPr>
        <w:br w:type="page"/>
      </w:r>
    </w:p>
    <w:p w14:paraId="782317A7" w14:textId="77777777" w:rsidR="00194759" w:rsidRDefault="00194759">
      <w:pPr>
        <w:spacing w:before="120" w:after="120"/>
        <w:ind w:hanging="851"/>
        <w:jc w:val="center"/>
        <w:rPr>
          <w:b/>
          <w:caps/>
          <w:sz w:val="22"/>
        </w:rPr>
      </w:pPr>
    </w:p>
    <w:p w14:paraId="754F68B0" w14:textId="77777777" w:rsidR="00194759" w:rsidRDefault="00194759">
      <w:pPr>
        <w:pStyle w:val="TM2"/>
        <w:tabs>
          <w:tab w:val="clear" w:pos="9922"/>
          <w:tab w:val="right" w:leader="dot" w:pos="9920"/>
        </w:tabs>
        <w:sectPr w:rsidR="00194759">
          <w:headerReference w:type="default" r:id="rId11"/>
          <w:footerReference w:type="default" r:id="rId12"/>
          <w:footnotePr>
            <w:pos w:val="beneathText"/>
          </w:footnotePr>
          <w:type w:val="continuous"/>
          <w:pgSz w:w="11905" w:h="16837"/>
          <w:pgMar w:top="1276" w:right="851" w:bottom="1134" w:left="1134" w:header="720" w:footer="521" w:gutter="0"/>
          <w:cols w:space="720"/>
          <w:docGrid w:linePitch="360"/>
        </w:sectPr>
      </w:pPr>
    </w:p>
    <w:p w14:paraId="02700E12" w14:textId="77777777" w:rsidR="002659E4" w:rsidRDefault="002659E4">
      <w:pPr>
        <w:pStyle w:val="En-ttedetabledesmatires"/>
      </w:pPr>
      <w:r>
        <w:t>Sommaire</w:t>
      </w:r>
    </w:p>
    <w:p w14:paraId="1FD86BD5" w14:textId="77777777" w:rsidR="002659E4" w:rsidRPr="002659E4" w:rsidRDefault="002659E4" w:rsidP="002659E4">
      <w:pPr>
        <w:rPr>
          <w:lang w:eastAsia="fr-FR"/>
        </w:rPr>
      </w:pPr>
    </w:p>
    <w:commentRangeStart w:id="6"/>
    <w:p w14:paraId="4CAD9310" w14:textId="5CA4D308" w:rsidR="00FD6850" w:rsidRDefault="002659E4">
      <w:pPr>
        <w:pStyle w:val="TM1"/>
        <w:rPr>
          <w:rFonts w:asciiTheme="minorHAnsi" w:eastAsiaTheme="minorEastAsia" w:hAnsiTheme="minorHAnsi" w:cstheme="minorBidi"/>
          <w:b w:val="0"/>
          <w:caps w:val="0"/>
          <w:noProof/>
          <w:sz w:val="22"/>
          <w:szCs w:val="22"/>
          <w:lang w:eastAsia="fr-FR"/>
        </w:rPr>
      </w:pPr>
      <w:r>
        <w:fldChar w:fldCharType="begin"/>
      </w:r>
      <w:r>
        <w:instrText xml:space="preserve"> TOC \o "1-3" \h \z \u </w:instrText>
      </w:r>
      <w:r>
        <w:fldChar w:fldCharType="separate"/>
      </w:r>
      <w:hyperlink w:anchor="_Toc486599951" w:history="1">
        <w:r w:rsidR="00FD6850" w:rsidRPr="00CE0099">
          <w:rPr>
            <w:rStyle w:val="Lienhypertexte"/>
            <w:noProof/>
          </w:rPr>
          <w:t>Article 1. DispositionS generales</w:t>
        </w:r>
        <w:r w:rsidR="00FD6850">
          <w:rPr>
            <w:noProof/>
            <w:webHidden/>
          </w:rPr>
          <w:tab/>
        </w:r>
        <w:r w:rsidR="00FD6850">
          <w:rPr>
            <w:noProof/>
            <w:webHidden/>
          </w:rPr>
          <w:fldChar w:fldCharType="begin"/>
        </w:r>
        <w:r w:rsidR="00FD6850">
          <w:rPr>
            <w:noProof/>
            <w:webHidden/>
          </w:rPr>
          <w:instrText xml:space="preserve"> PAGEREF _Toc486599951 \h </w:instrText>
        </w:r>
        <w:r w:rsidR="00FD6850">
          <w:rPr>
            <w:noProof/>
            <w:webHidden/>
          </w:rPr>
        </w:r>
        <w:r w:rsidR="00FD6850">
          <w:rPr>
            <w:noProof/>
            <w:webHidden/>
          </w:rPr>
          <w:fldChar w:fldCharType="separate"/>
        </w:r>
        <w:r w:rsidR="00E90CB6">
          <w:rPr>
            <w:noProof/>
            <w:webHidden/>
          </w:rPr>
          <w:t>3</w:t>
        </w:r>
        <w:r w:rsidR="00FD6850">
          <w:rPr>
            <w:noProof/>
            <w:webHidden/>
          </w:rPr>
          <w:fldChar w:fldCharType="end"/>
        </w:r>
      </w:hyperlink>
    </w:p>
    <w:p w14:paraId="39EF9EA3" w14:textId="2D3203CA" w:rsidR="00FD6850" w:rsidRDefault="00FD6850">
      <w:pPr>
        <w:pStyle w:val="TM2"/>
        <w:rPr>
          <w:rFonts w:asciiTheme="minorHAnsi" w:eastAsiaTheme="minorEastAsia" w:hAnsiTheme="minorHAnsi" w:cstheme="minorBidi"/>
          <w:smallCaps w:val="0"/>
          <w:noProof/>
          <w:sz w:val="22"/>
          <w:szCs w:val="22"/>
          <w:lang w:eastAsia="fr-FR"/>
        </w:rPr>
      </w:pPr>
      <w:hyperlink w:anchor="_Toc486599952" w:history="1">
        <w:r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1. 1.</w:t>
        </w:r>
        <w:r w:rsidRPr="00CE0099">
          <w:rPr>
            <w:rStyle w:val="Lienhypertexte"/>
            <w:noProof/>
          </w:rPr>
          <w:t xml:space="preserve"> OBJET DU MARCHE</w:t>
        </w:r>
        <w:r>
          <w:rPr>
            <w:noProof/>
            <w:webHidden/>
          </w:rPr>
          <w:tab/>
        </w:r>
        <w:r>
          <w:rPr>
            <w:noProof/>
            <w:webHidden/>
          </w:rPr>
          <w:fldChar w:fldCharType="begin"/>
        </w:r>
        <w:r>
          <w:rPr>
            <w:noProof/>
            <w:webHidden/>
          </w:rPr>
          <w:instrText xml:space="preserve"> PAGEREF _Toc486599952 \h </w:instrText>
        </w:r>
        <w:r>
          <w:rPr>
            <w:noProof/>
            <w:webHidden/>
          </w:rPr>
        </w:r>
        <w:r>
          <w:rPr>
            <w:noProof/>
            <w:webHidden/>
          </w:rPr>
          <w:fldChar w:fldCharType="separate"/>
        </w:r>
        <w:r w:rsidR="00E90CB6">
          <w:rPr>
            <w:noProof/>
            <w:webHidden/>
          </w:rPr>
          <w:t>3</w:t>
        </w:r>
        <w:r>
          <w:rPr>
            <w:noProof/>
            <w:webHidden/>
          </w:rPr>
          <w:fldChar w:fldCharType="end"/>
        </w:r>
      </w:hyperlink>
    </w:p>
    <w:p w14:paraId="38A5942E" w14:textId="052E41E2" w:rsidR="00FD6850" w:rsidRDefault="00FD6850">
      <w:pPr>
        <w:pStyle w:val="TM1"/>
        <w:rPr>
          <w:rFonts w:asciiTheme="minorHAnsi" w:eastAsiaTheme="minorEastAsia" w:hAnsiTheme="minorHAnsi" w:cstheme="minorBidi"/>
          <w:b w:val="0"/>
          <w:caps w:val="0"/>
          <w:noProof/>
          <w:sz w:val="22"/>
          <w:szCs w:val="22"/>
          <w:lang w:eastAsia="fr-FR"/>
        </w:rPr>
      </w:pPr>
      <w:hyperlink w:anchor="_Toc486599953" w:history="1">
        <w:r w:rsidRPr="00CE0099">
          <w:rPr>
            <w:rStyle w:val="Lienhypertexte"/>
            <w:noProof/>
          </w:rPr>
          <w:t>Article 2. PRODUITS NECESSAIRES A LA REALISATION Du contrat</w:t>
        </w:r>
        <w:r>
          <w:rPr>
            <w:noProof/>
            <w:webHidden/>
          </w:rPr>
          <w:tab/>
        </w:r>
        <w:r>
          <w:rPr>
            <w:noProof/>
            <w:webHidden/>
          </w:rPr>
          <w:fldChar w:fldCharType="begin"/>
        </w:r>
        <w:r>
          <w:rPr>
            <w:noProof/>
            <w:webHidden/>
          </w:rPr>
          <w:instrText xml:space="preserve"> PAGEREF _Toc486599953 \h </w:instrText>
        </w:r>
        <w:r>
          <w:rPr>
            <w:noProof/>
            <w:webHidden/>
          </w:rPr>
        </w:r>
        <w:r>
          <w:rPr>
            <w:noProof/>
            <w:webHidden/>
          </w:rPr>
          <w:fldChar w:fldCharType="separate"/>
        </w:r>
        <w:r w:rsidR="00E90CB6">
          <w:rPr>
            <w:noProof/>
            <w:webHidden/>
          </w:rPr>
          <w:t>4</w:t>
        </w:r>
        <w:r>
          <w:rPr>
            <w:noProof/>
            <w:webHidden/>
          </w:rPr>
          <w:fldChar w:fldCharType="end"/>
        </w:r>
      </w:hyperlink>
    </w:p>
    <w:p w14:paraId="43326EB2" w14:textId="1C23A6F5" w:rsidR="00FD6850" w:rsidRDefault="00FD6850">
      <w:pPr>
        <w:pStyle w:val="TM2"/>
        <w:rPr>
          <w:rFonts w:asciiTheme="minorHAnsi" w:eastAsiaTheme="minorEastAsia" w:hAnsiTheme="minorHAnsi" w:cstheme="minorBidi"/>
          <w:smallCaps w:val="0"/>
          <w:noProof/>
          <w:sz w:val="22"/>
          <w:szCs w:val="22"/>
          <w:lang w:eastAsia="fr-FR"/>
        </w:rPr>
      </w:pPr>
      <w:hyperlink w:anchor="_Toc486599954" w:history="1">
        <w:r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2. 1.</w:t>
        </w:r>
        <w:r w:rsidRPr="00CE0099">
          <w:rPr>
            <w:rStyle w:val="Lienhypertexte"/>
            <w:noProof/>
          </w:rPr>
          <w:t xml:space="preserve"> PRODUITS D’eNTRETIEN</w:t>
        </w:r>
        <w:r>
          <w:rPr>
            <w:noProof/>
            <w:webHidden/>
          </w:rPr>
          <w:tab/>
        </w:r>
        <w:r>
          <w:rPr>
            <w:noProof/>
            <w:webHidden/>
          </w:rPr>
          <w:fldChar w:fldCharType="begin"/>
        </w:r>
        <w:r>
          <w:rPr>
            <w:noProof/>
            <w:webHidden/>
          </w:rPr>
          <w:instrText xml:space="preserve"> PAGEREF _Toc486599954 \h </w:instrText>
        </w:r>
        <w:r>
          <w:rPr>
            <w:noProof/>
            <w:webHidden/>
          </w:rPr>
        </w:r>
        <w:r>
          <w:rPr>
            <w:noProof/>
            <w:webHidden/>
          </w:rPr>
          <w:fldChar w:fldCharType="separate"/>
        </w:r>
        <w:r w:rsidR="00E90CB6">
          <w:rPr>
            <w:noProof/>
            <w:webHidden/>
          </w:rPr>
          <w:t>4</w:t>
        </w:r>
        <w:r>
          <w:rPr>
            <w:noProof/>
            <w:webHidden/>
          </w:rPr>
          <w:fldChar w:fldCharType="end"/>
        </w:r>
      </w:hyperlink>
    </w:p>
    <w:p w14:paraId="00CD6F2C" w14:textId="151ADB34" w:rsidR="00FD6850" w:rsidRDefault="00FD6850">
      <w:pPr>
        <w:pStyle w:val="TM2"/>
        <w:rPr>
          <w:rFonts w:asciiTheme="minorHAnsi" w:eastAsiaTheme="minorEastAsia" w:hAnsiTheme="minorHAnsi" w:cstheme="minorBidi"/>
          <w:smallCaps w:val="0"/>
          <w:noProof/>
          <w:sz w:val="22"/>
          <w:szCs w:val="22"/>
          <w:lang w:eastAsia="fr-FR"/>
        </w:rPr>
      </w:pPr>
      <w:hyperlink w:anchor="_Toc486599955" w:history="1">
        <w:r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2. 2.</w:t>
        </w:r>
        <w:r w:rsidRPr="00CE0099">
          <w:rPr>
            <w:rStyle w:val="Lienhypertexte"/>
            <w:noProof/>
          </w:rPr>
          <w:t xml:space="preserve"> PRODUITS Sanitaires</w:t>
        </w:r>
        <w:r>
          <w:rPr>
            <w:noProof/>
            <w:webHidden/>
          </w:rPr>
          <w:tab/>
        </w:r>
        <w:r>
          <w:rPr>
            <w:noProof/>
            <w:webHidden/>
          </w:rPr>
          <w:fldChar w:fldCharType="begin"/>
        </w:r>
        <w:r>
          <w:rPr>
            <w:noProof/>
            <w:webHidden/>
          </w:rPr>
          <w:instrText xml:space="preserve"> PAGEREF _Toc486599955 \h </w:instrText>
        </w:r>
        <w:r>
          <w:rPr>
            <w:noProof/>
            <w:webHidden/>
          </w:rPr>
        </w:r>
        <w:r>
          <w:rPr>
            <w:noProof/>
            <w:webHidden/>
          </w:rPr>
          <w:fldChar w:fldCharType="separate"/>
        </w:r>
        <w:r w:rsidR="00E90CB6">
          <w:rPr>
            <w:noProof/>
            <w:webHidden/>
          </w:rPr>
          <w:t>4</w:t>
        </w:r>
        <w:r>
          <w:rPr>
            <w:noProof/>
            <w:webHidden/>
          </w:rPr>
          <w:fldChar w:fldCharType="end"/>
        </w:r>
      </w:hyperlink>
    </w:p>
    <w:p w14:paraId="642E898E" w14:textId="490B098B" w:rsidR="00FD6850" w:rsidRDefault="00FD6850">
      <w:pPr>
        <w:pStyle w:val="TM1"/>
        <w:rPr>
          <w:rFonts w:asciiTheme="minorHAnsi" w:eastAsiaTheme="minorEastAsia" w:hAnsiTheme="minorHAnsi" w:cstheme="minorBidi"/>
          <w:b w:val="0"/>
          <w:caps w:val="0"/>
          <w:noProof/>
          <w:sz w:val="22"/>
          <w:szCs w:val="22"/>
          <w:lang w:eastAsia="fr-FR"/>
        </w:rPr>
      </w:pPr>
      <w:hyperlink w:anchor="_Toc486599956" w:history="1">
        <w:r w:rsidRPr="00CE0099">
          <w:rPr>
            <w:rStyle w:val="Lienhypertexte"/>
            <w:noProof/>
          </w:rPr>
          <w:t>Article 3. CONTENU DES PRESTATIONS</w:t>
        </w:r>
        <w:r>
          <w:rPr>
            <w:noProof/>
            <w:webHidden/>
          </w:rPr>
          <w:tab/>
        </w:r>
        <w:r>
          <w:rPr>
            <w:noProof/>
            <w:webHidden/>
          </w:rPr>
          <w:fldChar w:fldCharType="begin"/>
        </w:r>
        <w:r>
          <w:rPr>
            <w:noProof/>
            <w:webHidden/>
          </w:rPr>
          <w:instrText xml:space="preserve"> PAGEREF _Toc486599956 \h </w:instrText>
        </w:r>
        <w:r>
          <w:rPr>
            <w:noProof/>
            <w:webHidden/>
          </w:rPr>
        </w:r>
        <w:r>
          <w:rPr>
            <w:noProof/>
            <w:webHidden/>
          </w:rPr>
          <w:fldChar w:fldCharType="separate"/>
        </w:r>
        <w:r w:rsidR="00E90CB6">
          <w:rPr>
            <w:noProof/>
            <w:webHidden/>
          </w:rPr>
          <w:t>5</w:t>
        </w:r>
        <w:r>
          <w:rPr>
            <w:noProof/>
            <w:webHidden/>
          </w:rPr>
          <w:fldChar w:fldCharType="end"/>
        </w:r>
      </w:hyperlink>
    </w:p>
    <w:p w14:paraId="685FEA9F" w14:textId="2A7952F0" w:rsidR="00FD6850" w:rsidRDefault="00FD6850">
      <w:pPr>
        <w:pStyle w:val="TM2"/>
        <w:rPr>
          <w:rFonts w:asciiTheme="minorHAnsi" w:eastAsiaTheme="minorEastAsia" w:hAnsiTheme="minorHAnsi" w:cstheme="minorBidi"/>
          <w:smallCaps w:val="0"/>
          <w:noProof/>
          <w:sz w:val="22"/>
          <w:szCs w:val="22"/>
          <w:lang w:eastAsia="fr-FR"/>
        </w:rPr>
      </w:pPr>
      <w:hyperlink w:anchor="_Toc486599957" w:history="1">
        <w:r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3. 1.</w:t>
        </w:r>
        <w:r w:rsidRPr="00CE0099">
          <w:rPr>
            <w:rStyle w:val="Lienhypertexte"/>
            <w:noProof/>
          </w:rPr>
          <w:t xml:space="preserve"> NETTOYAGE GÉNÉRAL DES BÂTIMENTS</w:t>
        </w:r>
        <w:r>
          <w:rPr>
            <w:noProof/>
            <w:webHidden/>
          </w:rPr>
          <w:tab/>
        </w:r>
        <w:r>
          <w:rPr>
            <w:noProof/>
            <w:webHidden/>
          </w:rPr>
          <w:fldChar w:fldCharType="begin"/>
        </w:r>
        <w:r>
          <w:rPr>
            <w:noProof/>
            <w:webHidden/>
          </w:rPr>
          <w:instrText xml:space="preserve"> PAGEREF _Toc486599957 \h </w:instrText>
        </w:r>
        <w:r>
          <w:rPr>
            <w:noProof/>
            <w:webHidden/>
          </w:rPr>
        </w:r>
        <w:r>
          <w:rPr>
            <w:noProof/>
            <w:webHidden/>
          </w:rPr>
          <w:fldChar w:fldCharType="separate"/>
        </w:r>
        <w:r w:rsidR="00E90CB6">
          <w:rPr>
            <w:noProof/>
            <w:webHidden/>
          </w:rPr>
          <w:t>5</w:t>
        </w:r>
        <w:r>
          <w:rPr>
            <w:noProof/>
            <w:webHidden/>
          </w:rPr>
          <w:fldChar w:fldCharType="end"/>
        </w:r>
      </w:hyperlink>
    </w:p>
    <w:p w14:paraId="42B8B97E" w14:textId="4E7C6830" w:rsidR="00FD6850" w:rsidRDefault="00FD6850">
      <w:pPr>
        <w:pStyle w:val="TM2"/>
        <w:rPr>
          <w:rFonts w:asciiTheme="minorHAnsi" w:eastAsiaTheme="minorEastAsia" w:hAnsiTheme="minorHAnsi" w:cstheme="minorBidi"/>
          <w:smallCaps w:val="0"/>
          <w:noProof/>
          <w:sz w:val="22"/>
          <w:szCs w:val="22"/>
          <w:lang w:eastAsia="fr-FR"/>
        </w:rPr>
      </w:pPr>
      <w:hyperlink w:anchor="_Toc486599958" w:history="1">
        <w:r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3. 2.</w:t>
        </w:r>
        <w:r w:rsidRPr="00CE0099">
          <w:rPr>
            <w:rStyle w:val="Lienhypertexte"/>
            <w:noProof/>
          </w:rPr>
          <w:t xml:space="preserve"> NETTOYAGE DE LA VITRERIE DES BÂTIMENTS</w:t>
        </w:r>
        <w:r>
          <w:rPr>
            <w:noProof/>
            <w:webHidden/>
          </w:rPr>
          <w:tab/>
        </w:r>
        <w:r>
          <w:rPr>
            <w:noProof/>
            <w:webHidden/>
          </w:rPr>
          <w:fldChar w:fldCharType="begin"/>
        </w:r>
        <w:r>
          <w:rPr>
            <w:noProof/>
            <w:webHidden/>
          </w:rPr>
          <w:instrText xml:space="preserve"> PAGEREF _Toc486599958 \h </w:instrText>
        </w:r>
        <w:r>
          <w:rPr>
            <w:noProof/>
            <w:webHidden/>
          </w:rPr>
        </w:r>
        <w:r>
          <w:rPr>
            <w:noProof/>
            <w:webHidden/>
          </w:rPr>
          <w:fldChar w:fldCharType="separate"/>
        </w:r>
        <w:r w:rsidR="00E90CB6">
          <w:rPr>
            <w:noProof/>
            <w:webHidden/>
          </w:rPr>
          <w:t>6</w:t>
        </w:r>
        <w:r>
          <w:rPr>
            <w:noProof/>
            <w:webHidden/>
          </w:rPr>
          <w:fldChar w:fldCharType="end"/>
        </w:r>
      </w:hyperlink>
    </w:p>
    <w:p w14:paraId="43B0E78C" w14:textId="7B4EDE46" w:rsidR="00FD6850" w:rsidRDefault="00FD6850">
      <w:pPr>
        <w:pStyle w:val="TM1"/>
        <w:rPr>
          <w:rFonts w:asciiTheme="minorHAnsi" w:eastAsiaTheme="minorEastAsia" w:hAnsiTheme="minorHAnsi" w:cstheme="minorBidi"/>
          <w:b w:val="0"/>
          <w:caps w:val="0"/>
          <w:noProof/>
          <w:sz w:val="22"/>
          <w:szCs w:val="22"/>
          <w:lang w:eastAsia="fr-FR"/>
        </w:rPr>
      </w:pPr>
      <w:hyperlink w:anchor="_Toc486599959" w:history="1">
        <w:r w:rsidRPr="00CE0099">
          <w:rPr>
            <w:rStyle w:val="Lienhypertexte"/>
            <w:noProof/>
          </w:rPr>
          <w:t>Article 4. OBLIGATION DE RÉSULTAT</w:t>
        </w:r>
        <w:r>
          <w:rPr>
            <w:noProof/>
            <w:webHidden/>
          </w:rPr>
          <w:tab/>
        </w:r>
        <w:r>
          <w:rPr>
            <w:noProof/>
            <w:webHidden/>
          </w:rPr>
          <w:fldChar w:fldCharType="begin"/>
        </w:r>
        <w:r>
          <w:rPr>
            <w:noProof/>
            <w:webHidden/>
          </w:rPr>
          <w:instrText xml:space="preserve"> PAGEREF _Toc486599959 \h </w:instrText>
        </w:r>
        <w:r>
          <w:rPr>
            <w:noProof/>
            <w:webHidden/>
          </w:rPr>
        </w:r>
        <w:r>
          <w:rPr>
            <w:noProof/>
            <w:webHidden/>
          </w:rPr>
          <w:fldChar w:fldCharType="separate"/>
        </w:r>
        <w:r w:rsidR="00E90CB6">
          <w:rPr>
            <w:noProof/>
            <w:webHidden/>
          </w:rPr>
          <w:t>6</w:t>
        </w:r>
        <w:r>
          <w:rPr>
            <w:noProof/>
            <w:webHidden/>
          </w:rPr>
          <w:fldChar w:fldCharType="end"/>
        </w:r>
      </w:hyperlink>
    </w:p>
    <w:p w14:paraId="74AFB85A" w14:textId="1922713A" w:rsidR="00FD6850" w:rsidRDefault="00FD6850">
      <w:pPr>
        <w:pStyle w:val="TM2"/>
        <w:rPr>
          <w:rFonts w:asciiTheme="minorHAnsi" w:eastAsiaTheme="minorEastAsia" w:hAnsiTheme="minorHAnsi" w:cstheme="minorBidi"/>
          <w:smallCaps w:val="0"/>
          <w:noProof/>
          <w:sz w:val="22"/>
          <w:szCs w:val="22"/>
          <w:lang w:eastAsia="fr-FR"/>
        </w:rPr>
      </w:pPr>
      <w:hyperlink w:anchor="_Toc486599960" w:history="1">
        <w:r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4. 1.</w:t>
        </w:r>
        <w:r w:rsidRPr="00CE0099">
          <w:rPr>
            <w:rStyle w:val="Lienhypertexte"/>
            <w:noProof/>
          </w:rPr>
          <w:t xml:space="preserve"> DÉFINITION DES OBJECTIFS DE RÉSULTATS</w:t>
        </w:r>
        <w:r>
          <w:rPr>
            <w:noProof/>
            <w:webHidden/>
          </w:rPr>
          <w:tab/>
        </w:r>
        <w:r>
          <w:rPr>
            <w:noProof/>
            <w:webHidden/>
          </w:rPr>
          <w:fldChar w:fldCharType="begin"/>
        </w:r>
        <w:r>
          <w:rPr>
            <w:noProof/>
            <w:webHidden/>
          </w:rPr>
          <w:instrText xml:space="preserve"> PAGEREF _Toc486599960 \h </w:instrText>
        </w:r>
        <w:r>
          <w:rPr>
            <w:noProof/>
            <w:webHidden/>
          </w:rPr>
        </w:r>
        <w:r>
          <w:rPr>
            <w:noProof/>
            <w:webHidden/>
          </w:rPr>
          <w:fldChar w:fldCharType="separate"/>
        </w:r>
        <w:r w:rsidR="00E90CB6">
          <w:rPr>
            <w:noProof/>
            <w:webHidden/>
          </w:rPr>
          <w:t>7</w:t>
        </w:r>
        <w:r>
          <w:rPr>
            <w:noProof/>
            <w:webHidden/>
          </w:rPr>
          <w:fldChar w:fldCharType="end"/>
        </w:r>
      </w:hyperlink>
    </w:p>
    <w:p w14:paraId="14405460" w14:textId="17C972F0" w:rsidR="00FD6850" w:rsidRDefault="00FD6850">
      <w:pPr>
        <w:pStyle w:val="TM2"/>
        <w:rPr>
          <w:rFonts w:asciiTheme="minorHAnsi" w:eastAsiaTheme="minorEastAsia" w:hAnsiTheme="minorHAnsi" w:cstheme="minorBidi"/>
          <w:smallCaps w:val="0"/>
          <w:noProof/>
          <w:sz w:val="22"/>
          <w:szCs w:val="22"/>
          <w:lang w:eastAsia="fr-FR"/>
        </w:rPr>
      </w:pPr>
      <w:hyperlink w:anchor="_Toc486599961" w:history="1">
        <w:r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4. 2.</w:t>
        </w:r>
        <w:r w:rsidRPr="00CE0099">
          <w:rPr>
            <w:rStyle w:val="Lienhypertexte"/>
            <w:noProof/>
          </w:rPr>
          <w:t xml:space="preserve"> VERIFICATION DU NIVEAU DE QUALITE</w:t>
        </w:r>
        <w:r>
          <w:rPr>
            <w:noProof/>
            <w:webHidden/>
          </w:rPr>
          <w:tab/>
        </w:r>
        <w:r>
          <w:rPr>
            <w:noProof/>
            <w:webHidden/>
          </w:rPr>
          <w:fldChar w:fldCharType="begin"/>
        </w:r>
        <w:r>
          <w:rPr>
            <w:noProof/>
            <w:webHidden/>
          </w:rPr>
          <w:instrText xml:space="preserve"> PAGEREF _Toc486599961 \h </w:instrText>
        </w:r>
        <w:r>
          <w:rPr>
            <w:noProof/>
            <w:webHidden/>
          </w:rPr>
        </w:r>
        <w:r>
          <w:rPr>
            <w:noProof/>
            <w:webHidden/>
          </w:rPr>
          <w:fldChar w:fldCharType="separate"/>
        </w:r>
        <w:r w:rsidR="00E90CB6">
          <w:rPr>
            <w:noProof/>
            <w:webHidden/>
          </w:rPr>
          <w:t>7</w:t>
        </w:r>
        <w:r>
          <w:rPr>
            <w:noProof/>
            <w:webHidden/>
          </w:rPr>
          <w:fldChar w:fldCharType="end"/>
        </w:r>
      </w:hyperlink>
    </w:p>
    <w:p w14:paraId="02F1AE23" w14:textId="2C52CDAD" w:rsidR="00FD6850" w:rsidRDefault="00FD6850">
      <w:pPr>
        <w:pStyle w:val="TM2"/>
        <w:rPr>
          <w:rFonts w:asciiTheme="minorHAnsi" w:eastAsiaTheme="minorEastAsia" w:hAnsiTheme="minorHAnsi" w:cstheme="minorBidi"/>
          <w:smallCaps w:val="0"/>
          <w:noProof/>
          <w:sz w:val="22"/>
          <w:szCs w:val="22"/>
          <w:lang w:eastAsia="fr-FR"/>
        </w:rPr>
      </w:pPr>
      <w:hyperlink w:anchor="_Toc486599962" w:history="1">
        <w:r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4. 3.</w:t>
        </w:r>
        <w:r w:rsidRPr="00CE0099">
          <w:rPr>
            <w:rStyle w:val="Lienhypertexte"/>
            <w:noProof/>
          </w:rPr>
          <w:t xml:space="preserve"> LES CONTROLES PROGRAMMES</w:t>
        </w:r>
        <w:r>
          <w:rPr>
            <w:noProof/>
            <w:webHidden/>
          </w:rPr>
          <w:tab/>
        </w:r>
        <w:r>
          <w:rPr>
            <w:noProof/>
            <w:webHidden/>
          </w:rPr>
          <w:fldChar w:fldCharType="begin"/>
        </w:r>
        <w:r>
          <w:rPr>
            <w:noProof/>
            <w:webHidden/>
          </w:rPr>
          <w:instrText xml:space="preserve"> PAGEREF _Toc486599962 \h </w:instrText>
        </w:r>
        <w:r>
          <w:rPr>
            <w:noProof/>
            <w:webHidden/>
          </w:rPr>
        </w:r>
        <w:r>
          <w:rPr>
            <w:noProof/>
            <w:webHidden/>
          </w:rPr>
          <w:fldChar w:fldCharType="separate"/>
        </w:r>
        <w:r w:rsidR="00E90CB6">
          <w:rPr>
            <w:noProof/>
            <w:webHidden/>
          </w:rPr>
          <w:t>7</w:t>
        </w:r>
        <w:r>
          <w:rPr>
            <w:noProof/>
            <w:webHidden/>
          </w:rPr>
          <w:fldChar w:fldCharType="end"/>
        </w:r>
      </w:hyperlink>
    </w:p>
    <w:p w14:paraId="0CB21E3B" w14:textId="1AB537D8" w:rsidR="00FD6850" w:rsidRDefault="00FD6850">
      <w:pPr>
        <w:pStyle w:val="TM2"/>
        <w:rPr>
          <w:rFonts w:asciiTheme="minorHAnsi" w:eastAsiaTheme="minorEastAsia" w:hAnsiTheme="minorHAnsi" w:cstheme="minorBidi"/>
          <w:smallCaps w:val="0"/>
          <w:noProof/>
          <w:sz w:val="22"/>
          <w:szCs w:val="22"/>
          <w:lang w:eastAsia="fr-FR"/>
        </w:rPr>
      </w:pPr>
      <w:hyperlink w:anchor="_Toc486599963" w:history="1">
        <w:r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4. 4.</w:t>
        </w:r>
        <w:r w:rsidRPr="00CE0099">
          <w:rPr>
            <w:rStyle w:val="Lienhypertexte"/>
            <w:noProof/>
          </w:rPr>
          <w:t xml:space="preserve"> LES CONTROLES INOPINES</w:t>
        </w:r>
        <w:r>
          <w:rPr>
            <w:noProof/>
            <w:webHidden/>
          </w:rPr>
          <w:tab/>
        </w:r>
        <w:r>
          <w:rPr>
            <w:noProof/>
            <w:webHidden/>
          </w:rPr>
          <w:fldChar w:fldCharType="begin"/>
        </w:r>
        <w:r>
          <w:rPr>
            <w:noProof/>
            <w:webHidden/>
          </w:rPr>
          <w:instrText xml:space="preserve"> PAGEREF _Toc486599963 \h </w:instrText>
        </w:r>
        <w:r>
          <w:rPr>
            <w:noProof/>
            <w:webHidden/>
          </w:rPr>
        </w:r>
        <w:r>
          <w:rPr>
            <w:noProof/>
            <w:webHidden/>
          </w:rPr>
          <w:fldChar w:fldCharType="separate"/>
        </w:r>
        <w:r w:rsidR="00E90CB6">
          <w:rPr>
            <w:noProof/>
            <w:webHidden/>
          </w:rPr>
          <w:t>8</w:t>
        </w:r>
        <w:r>
          <w:rPr>
            <w:noProof/>
            <w:webHidden/>
          </w:rPr>
          <w:fldChar w:fldCharType="end"/>
        </w:r>
      </w:hyperlink>
    </w:p>
    <w:p w14:paraId="283E62AD" w14:textId="79DC04D6" w:rsidR="00FD6850" w:rsidRDefault="00FD6850">
      <w:pPr>
        <w:pStyle w:val="TM2"/>
        <w:rPr>
          <w:rFonts w:asciiTheme="minorHAnsi" w:eastAsiaTheme="minorEastAsia" w:hAnsiTheme="minorHAnsi" w:cstheme="minorBidi"/>
          <w:smallCaps w:val="0"/>
          <w:noProof/>
          <w:sz w:val="22"/>
          <w:szCs w:val="22"/>
          <w:lang w:eastAsia="fr-FR"/>
        </w:rPr>
      </w:pPr>
      <w:hyperlink w:anchor="_Toc486599964" w:history="1">
        <w:r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4. 5.</w:t>
        </w:r>
        <w:r w:rsidRPr="00CE0099">
          <w:rPr>
            <w:rStyle w:val="Lienhypertexte"/>
            <w:noProof/>
          </w:rPr>
          <w:t xml:space="preserve"> MODE OPÉRATOIRE DE VÉRIFICATION</w:t>
        </w:r>
        <w:r>
          <w:rPr>
            <w:noProof/>
            <w:webHidden/>
          </w:rPr>
          <w:tab/>
        </w:r>
        <w:r>
          <w:rPr>
            <w:noProof/>
            <w:webHidden/>
          </w:rPr>
          <w:fldChar w:fldCharType="begin"/>
        </w:r>
        <w:r>
          <w:rPr>
            <w:noProof/>
            <w:webHidden/>
          </w:rPr>
          <w:instrText xml:space="preserve"> PAGEREF _Toc486599964 \h </w:instrText>
        </w:r>
        <w:r>
          <w:rPr>
            <w:noProof/>
            <w:webHidden/>
          </w:rPr>
        </w:r>
        <w:r>
          <w:rPr>
            <w:noProof/>
            <w:webHidden/>
          </w:rPr>
          <w:fldChar w:fldCharType="separate"/>
        </w:r>
        <w:r w:rsidR="00E90CB6">
          <w:rPr>
            <w:noProof/>
            <w:webHidden/>
          </w:rPr>
          <w:t>8</w:t>
        </w:r>
        <w:r>
          <w:rPr>
            <w:noProof/>
            <w:webHidden/>
          </w:rPr>
          <w:fldChar w:fldCharType="end"/>
        </w:r>
      </w:hyperlink>
    </w:p>
    <w:p w14:paraId="7C5C5BE1" w14:textId="42C0F28F" w:rsidR="00FD6850" w:rsidRDefault="00FD6850">
      <w:pPr>
        <w:pStyle w:val="TM2"/>
        <w:rPr>
          <w:rFonts w:asciiTheme="minorHAnsi" w:eastAsiaTheme="minorEastAsia" w:hAnsiTheme="minorHAnsi" w:cstheme="minorBidi"/>
          <w:smallCaps w:val="0"/>
          <w:noProof/>
          <w:sz w:val="22"/>
          <w:szCs w:val="22"/>
          <w:lang w:eastAsia="fr-FR"/>
        </w:rPr>
      </w:pPr>
      <w:hyperlink w:anchor="_Toc486599965" w:history="1">
        <w:r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4. 6.</w:t>
        </w:r>
        <w:r w:rsidRPr="00CE0099">
          <w:rPr>
            <w:rStyle w:val="Lienhypertexte"/>
            <w:noProof/>
          </w:rPr>
          <w:t xml:space="preserve"> RÉSULTAT DE LA VÉRIFICATION</w:t>
        </w:r>
        <w:r>
          <w:rPr>
            <w:noProof/>
            <w:webHidden/>
          </w:rPr>
          <w:tab/>
        </w:r>
        <w:r>
          <w:rPr>
            <w:noProof/>
            <w:webHidden/>
          </w:rPr>
          <w:fldChar w:fldCharType="begin"/>
        </w:r>
        <w:r>
          <w:rPr>
            <w:noProof/>
            <w:webHidden/>
          </w:rPr>
          <w:instrText xml:space="preserve"> PAGEREF _Toc486599965 \h </w:instrText>
        </w:r>
        <w:r>
          <w:rPr>
            <w:noProof/>
            <w:webHidden/>
          </w:rPr>
        </w:r>
        <w:r>
          <w:rPr>
            <w:noProof/>
            <w:webHidden/>
          </w:rPr>
          <w:fldChar w:fldCharType="separate"/>
        </w:r>
        <w:r w:rsidR="00E90CB6">
          <w:rPr>
            <w:noProof/>
            <w:webHidden/>
          </w:rPr>
          <w:t>8</w:t>
        </w:r>
        <w:r>
          <w:rPr>
            <w:noProof/>
            <w:webHidden/>
          </w:rPr>
          <w:fldChar w:fldCharType="end"/>
        </w:r>
      </w:hyperlink>
    </w:p>
    <w:p w14:paraId="7E3DBDE9" w14:textId="779E808F" w:rsidR="00FD6850" w:rsidRDefault="00FD6850">
      <w:pPr>
        <w:pStyle w:val="TM1"/>
        <w:rPr>
          <w:rFonts w:asciiTheme="minorHAnsi" w:eastAsiaTheme="minorEastAsia" w:hAnsiTheme="minorHAnsi" w:cstheme="minorBidi"/>
          <w:b w:val="0"/>
          <w:caps w:val="0"/>
          <w:noProof/>
          <w:sz w:val="22"/>
          <w:szCs w:val="22"/>
          <w:lang w:eastAsia="fr-FR"/>
        </w:rPr>
      </w:pPr>
      <w:hyperlink w:anchor="_Toc486599966" w:history="1">
        <w:r w:rsidRPr="00CE0099">
          <w:rPr>
            <w:rStyle w:val="Lienhypertexte"/>
            <w:noProof/>
          </w:rPr>
          <w:t>Article 5. cONDITIONS D’EXECUTION DES PRESTATIONS</w:t>
        </w:r>
        <w:r>
          <w:rPr>
            <w:noProof/>
            <w:webHidden/>
          </w:rPr>
          <w:tab/>
        </w:r>
        <w:r>
          <w:rPr>
            <w:noProof/>
            <w:webHidden/>
          </w:rPr>
          <w:fldChar w:fldCharType="begin"/>
        </w:r>
        <w:r>
          <w:rPr>
            <w:noProof/>
            <w:webHidden/>
          </w:rPr>
          <w:instrText xml:space="preserve"> PAGEREF _Toc486599966 \h </w:instrText>
        </w:r>
        <w:r>
          <w:rPr>
            <w:noProof/>
            <w:webHidden/>
          </w:rPr>
        </w:r>
        <w:r>
          <w:rPr>
            <w:noProof/>
            <w:webHidden/>
          </w:rPr>
          <w:fldChar w:fldCharType="separate"/>
        </w:r>
        <w:r w:rsidR="00E90CB6">
          <w:rPr>
            <w:noProof/>
            <w:webHidden/>
          </w:rPr>
          <w:t>9</w:t>
        </w:r>
        <w:r>
          <w:rPr>
            <w:noProof/>
            <w:webHidden/>
          </w:rPr>
          <w:fldChar w:fldCharType="end"/>
        </w:r>
      </w:hyperlink>
    </w:p>
    <w:p w14:paraId="21AB7CEC" w14:textId="035F59F8" w:rsidR="00FD6850" w:rsidRDefault="00FD6850">
      <w:pPr>
        <w:pStyle w:val="TM2"/>
        <w:rPr>
          <w:rFonts w:asciiTheme="minorHAnsi" w:eastAsiaTheme="minorEastAsia" w:hAnsiTheme="minorHAnsi" w:cstheme="minorBidi"/>
          <w:smallCaps w:val="0"/>
          <w:noProof/>
          <w:sz w:val="22"/>
          <w:szCs w:val="22"/>
          <w:lang w:eastAsia="fr-FR"/>
        </w:rPr>
      </w:pPr>
      <w:hyperlink w:anchor="_Toc486599967" w:history="1">
        <w:r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5. 1.</w:t>
        </w:r>
        <w:r w:rsidRPr="00CE0099">
          <w:rPr>
            <w:rStyle w:val="Lienhypertexte"/>
            <w:noProof/>
          </w:rPr>
          <w:t xml:space="preserve"> DESIGNATION DES RESPONSABLES</w:t>
        </w:r>
        <w:r>
          <w:rPr>
            <w:noProof/>
            <w:webHidden/>
          </w:rPr>
          <w:tab/>
        </w:r>
        <w:r>
          <w:rPr>
            <w:noProof/>
            <w:webHidden/>
          </w:rPr>
          <w:fldChar w:fldCharType="begin"/>
        </w:r>
        <w:r>
          <w:rPr>
            <w:noProof/>
            <w:webHidden/>
          </w:rPr>
          <w:instrText xml:space="preserve"> PAGEREF _Toc486599967 \h </w:instrText>
        </w:r>
        <w:r>
          <w:rPr>
            <w:noProof/>
            <w:webHidden/>
          </w:rPr>
        </w:r>
        <w:r>
          <w:rPr>
            <w:noProof/>
            <w:webHidden/>
          </w:rPr>
          <w:fldChar w:fldCharType="separate"/>
        </w:r>
        <w:r w:rsidR="00E90CB6">
          <w:rPr>
            <w:noProof/>
            <w:webHidden/>
          </w:rPr>
          <w:t>9</w:t>
        </w:r>
        <w:r>
          <w:rPr>
            <w:noProof/>
            <w:webHidden/>
          </w:rPr>
          <w:fldChar w:fldCharType="end"/>
        </w:r>
      </w:hyperlink>
    </w:p>
    <w:p w14:paraId="4AE42527" w14:textId="55F02D94" w:rsidR="00FD6850" w:rsidRDefault="00FD6850">
      <w:pPr>
        <w:pStyle w:val="TM2"/>
        <w:rPr>
          <w:rFonts w:asciiTheme="minorHAnsi" w:eastAsiaTheme="minorEastAsia" w:hAnsiTheme="minorHAnsi" w:cstheme="minorBidi"/>
          <w:smallCaps w:val="0"/>
          <w:noProof/>
          <w:sz w:val="22"/>
          <w:szCs w:val="22"/>
          <w:lang w:eastAsia="fr-FR"/>
        </w:rPr>
      </w:pPr>
      <w:hyperlink w:anchor="_Toc486599968" w:history="1">
        <w:r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5. 2.</w:t>
        </w:r>
        <w:r w:rsidRPr="00CE0099">
          <w:rPr>
            <w:rStyle w:val="Lienhypertexte"/>
            <w:noProof/>
          </w:rPr>
          <w:t xml:space="preserve"> CONSIGNES GENERALES :</w:t>
        </w:r>
        <w:r>
          <w:rPr>
            <w:noProof/>
            <w:webHidden/>
          </w:rPr>
          <w:tab/>
        </w:r>
        <w:r>
          <w:rPr>
            <w:noProof/>
            <w:webHidden/>
          </w:rPr>
          <w:fldChar w:fldCharType="begin"/>
        </w:r>
        <w:r>
          <w:rPr>
            <w:noProof/>
            <w:webHidden/>
          </w:rPr>
          <w:instrText xml:space="preserve"> PAGEREF _Toc486599968 \h </w:instrText>
        </w:r>
        <w:r>
          <w:rPr>
            <w:noProof/>
            <w:webHidden/>
          </w:rPr>
        </w:r>
        <w:r>
          <w:rPr>
            <w:noProof/>
            <w:webHidden/>
          </w:rPr>
          <w:fldChar w:fldCharType="separate"/>
        </w:r>
        <w:r w:rsidR="00E90CB6">
          <w:rPr>
            <w:noProof/>
            <w:webHidden/>
          </w:rPr>
          <w:t>9</w:t>
        </w:r>
        <w:r>
          <w:rPr>
            <w:noProof/>
            <w:webHidden/>
          </w:rPr>
          <w:fldChar w:fldCharType="end"/>
        </w:r>
      </w:hyperlink>
    </w:p>
    <w:p w14:paraId="2D722495" w14:textId="0A20D00D" w:rsidR="00FD6850" w:rsidRDefault="00FD6850">
      <w:pPr>
        <w:pStyle w:val="TM2"/>
        <w:rPr>
          <w:rFonts w:asciiTheme="minorHAnsi" w:eastAsiaTheme="minorEastAsia" w:hAnsiTheme="minorHAnsi" w:cstheme="minorBidi"/>
          <w:smallCaps w:val="0"/>
          <w:noProof/>
          <w:sz w:val="22"/>
          <w:szCs w:val="22"/>
          <w:lang w:eastAsia="fr-FR"/>
        </w:rPr>
      </w:pPr>
      <w:hyperlink w:anchor="_Toc486599969" w:history="1">
        <w:r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5. 3.</w:t>
        </w:r>
        <w:r w:rsidRPr="00CE0099">
          <w:rPr>
            <w:rStyle w:val="Lienhypertexte"/>
            <w:noProof/>
          </w:rPr>
          <w:t xml:space="preserve"> LOCAUX MENAGE</w:t>
        </w:r>
        <w:r>
          <w:rPr>
            <w:noProof/>
            <w:webHidden/>
          </w:rPr>
          <w:tab/>
        </w:r>
        <w:r>
          <w:rPr>
            <w:noProof/>
            <w:webHidden/>
          </w:rPr>
          <w:fldChar w:fldCharType="begin"/>
        </w:r>
        <w:r>
          <w:rPr>
            <w:noProof/>
            <w:webHidden/>
          </w:rPr>
          <w:instrText xml:space="preserve"> PAGEREF _Toc486599969 \h </w:instrText>
        </w:r>
        <w:r>
          <w:rPr>
            <w:noProof/>
            <w:webHidden/>
          </w:rPr>
        </w:r>
        <w:r>
          <w:rPr>
            <w:noProof/>
            <w:webHidden/>
          </w:rPr>
          <w:fldChar w:fldCharType="separate"/>
        </w:r>
        <w:r w:rsidR="00E90CB6">
          <w:rPr>
            <w:noProof/>
            <w:webHidden/>
          </w:rPr>
          <w:t>10</w:t>
        </w:r>
        <w:r>
          <w:rPr>
            <w:noProof/>
            <w:webHidden/>
          </w:rPr>
          <w:fldChar w:fldCharType="end"/>
        </w:r>
      </w:hyperlink>
    </w:p>
    <w:p w14:paraId="0EF232B0" w14:textId="7827A22A" w:rsidR="00FD6850" w:rsidRDefault="00FD6850">
      <w:pPr>
        <w:pStyle w:val="TM2"/>
        <w:rPr>
          <w:rFonts w:asciiTheme="minorHAnsi" w:eastAsiaTheme="minorEastAsia" w:hAnsiTheme="minorHAnsi" w:cstheme="minorBidi"/>
          <w:smallCaps w:val="0"/>
          <w:noProof/>
          <w:sz w:val="22"/>
          <w:szCs w:val="22"/>
          <w:lang w:eastAsia="fr-FR"/>
        </w:rPr>
      </w:pPr>
      <w:hyperlink w:anchor="_Toc486599970" w:history="1">
        <w:r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5. 4.</w:t>
        </w:r>
        <w:r w:rsidRPr="00CE0099">
          <w:rPr>
            <w:rStyle w:val="Lienhypertexte"/>
            <w:noProof/>
          </w:rPr>
          <w:t xml:space="preserve"> PRESTATIONS EXECUTEEs Pendant les periodes de fermeture ou de vacances :</w:t>
        </w:r>
        <w:r>
          <w:rPr>
            <w:noProof/>
            <w:webHidden/>
          </w:rPr>
          <w:tab/>
        </w:r>
        <w:r>
          <w:rPr>
            <w:noProof/>
            <w:webHidden/>
          </w:rPr>
          <w:fldChar w:fldCharType="begin"/>
        </w:r>
        <w:r>
          <w:rPr>
            <w:noProof/>
            <w:webHidden/>
          </w:rPr>
          <w:instrText xml:space="preserve"> PAGEREF _Toc486599970 \h </w:instrText>
        </w:r>
        <w:r>
          <w:rPr>
            <w:noProof/>
            <w:webHidden/>
          </w:rPr>
        </w:r>
        <w:r>
          <w:rPr>
            <w:noProof/>
            <w:webHidden/>
          </w:rPr>
          <w:fldChar w:fldCharType="separate"/>
        </w:r>
        <w:r w:rsidR="00E90CB6">
          <w:rPr>
            <w:noProof/>
            <w:webHidden/>
          </w:rPr>
          <w:t>10</w:t>
        </w:r>
        <w:r>
          <w:rPr>
            <w:noProof/>
            <w:webHidden/>
          </w:rPr>
          <w:fldChar w:fldCharType="end"/>
        </w:r>
      </w:hyperlink>
    </w:p>
    <w:p w14:paraId="7C8F3325" w14:textId="439F4CC6" w:rsidR="00FD6850" w:rsidRDefault="00FD6850">
      <w:pPr>
        <w:pStyle w:val="TM2"/>
        <w:rPr>
          <w:rFonts w:asciiTheme="minorHAnsi" w:eastAsiaTheme="minorEastAsia" w:hAnsiTheme="minorHAnsi" w:cstheme="minorBidi"/>
          <w:smallCaps w:val="0"/>
          <w:noProof/>
          <w:sz w:val="22"/>
          <w:szCs w:val="22"/>
          <w:lang w:eastAsia="fr-FR"/>
        </w:rPr>
      </w:pPr>
      <w:hyperlink w:anchor="_Toc486599971" w:history="1">
        <w:r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5. 5.</w:t>
        </w:r>
        <w:r w:rsidRPr="00CE0099">
          <w:rPr>
            <w:rStyle w:val="Lienhypertexte"/>
            <w:noProof/>
          </w:rPr>
          <w:t xml:space="preserve"> PRESTATIONS NECESSITANT LA MISE EN PLACE D'UNE SIGNALISATION</w:t>
        </w:r>
        <w:r>
          <w:rPr>
            <w:noProof/>
            <w:webHidden/>
          </w:rPr>
          <w:tab/>
        </w:r>
        <w:r>
          <w:rPr>
            <w:noProof/>
            <w:webHidden/>
          </w:rPr>
          <w:fldChar w:fldCharType="begin"/>
        </w:r>
        <w:r>
          <w:rPr>
            <w:noProof/>
            <w:webHidden/>
          </w:rPr>
          <w:instrText xml:space="preserve"> PAGEREF _Toc486599971 \h </w:instrText>
        </w:r>
        <w:r>
          <w:rPr>
            <w:noProof/>
            <w:webHidden/>
          </w:rPr>
        </w:r>
        <w:r>
          <w:rPr>
            <w:noProof/>
            <w:webHidden/>
          </w:rPr>
          <w:fldChar w:fldCharType="separate"/>
        </w:r>
        <w:r w:rsidR="00E90CB6">
          <w:rPr>
            <w:noProof/>
            <w:webHidden/>
          </w:rPr>
          <w:t>10</w:t>
        </w:r>
        <w:r>
          <w:rPr>
            <w:noProof/>
            <w:webHidden/>
          </w:rPr>
          <w:fldChar w:fldCharType="end"/>
        </w:r>
      </w:hyperlink>
    </w:p>
    <w:p w14:paraId="1CAA0EE6" w14:textId="2EF9C637" w:rsidR="00FD6850" w:rsidRDefault="00FD6850">
      <w:pPr>
        <w:pStyle w:val="TM2"/>
        <w:rPr>
          <w:rFonts w:asciiTheme="minorHAnsi" w:eastAsiaTheme="minorEastAsia" w:hAnsiTheme="minorHAnsi" w:cstheme="minorBidi"/>
          <w:smallCaps w:val="0"/>
          <w:noProof/>
          <w:sz w:val="22"/>
          <w:szCs w:val="22"/>
          <w:lang w:eastAsia="fr-FR"/>
        </w:rPr>
      </w:pPr>
      <w:hyperlink w:anchor="_Toc486599972" w:history="1">
        <w:r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5. 6.</w:t>
        </w:r>
        <w:r w:rsidRPr="00CE0099">
          <w:rPr>
            <w:rStyle w:val="Lienhypertexte"/>
            <w:noProof/>
          </w:rPr>
          <w:t xml:space="preserve"> MATERIELS ET EQUIPEMENTS :</w:t>
        </w:r>
        <w:r>
          <w:rPr>
            <w:noProof/>
            <w:webHidden/>
          </w:rPr>
          <w:tab/>
        </w:r>
        <w:r>
          <w:rPr>
            <w:noProof/>
            <w:webHidden/>
          </w:rPr>
          <w:fldChar w:fldCharType="begin"/>
        </w:r>
        <w:r>
          <w:rPr>
            <w:noProof/>
            <w:webHidden/>
          </w:rPr>
          <w:instrText xml:space="preserve"> PAGEREF _Toc486599972 \h </w:instrText>
        </w:r>
        <w:r>
          <w:rPr>
            <w:noProof/>
            <w:webHidden/>
          </w:rPr>
        </w:r>
        <w:r>
          <w:rPr>
            <w:noProof/>
            <w:webHidden/>
          </w:rPr>
          <w:fldChar w:fldCharType="separate"/>
        </w:r>
        <w:r w:rsidR="00E90CB6">
          <w:rPr>
            <w:noProof/>
            <w:webHidden/>
          </w:rPr>
          <w:t>10</w:t>
        </w:r>
        <w:r>
          <w:rPr>
            <w:noProof/>
            <w:webHidden/>
          </w:rPr>
          <w:fldChar w:fldCharType="end"/>
        </w:r>
      </w:hyperlink>
    </w:p>
    <w:p w14:paraId="430A5C28" w14:textId="16144044" w:rsidR="00FD6850" w:rsidRDefault="00FD6850">
      <w:pPr>
        <w:pStyle w:val="TM2"/>
        <w:rPr>
          <w:rFonts w:asciiTheme="minorHAnsi" w:eastAsiaTheme="minorEastAsia" w:hAnsiTheme="minorHAnsi" w:cstheme="minorBidi"/>
          <w:smallCaps w:val="0"/>
          <w:noProof/>
          <w:sz w:val="22"/>
          <w:szCs w:val="22"/>
          <w:lang w:eastAsia="fr-FR"/>
        </w:rPr>
      </w:pPr>
      <w:hyperlink w:anchor="_Toc486599973" w:history="1">
        <w:r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5. 7.</w:t>
        </w:r>
        <w:r w:rsidRPr="00CE0099">
          <w:rPr>
            <w:rStyle w:val="Lienhypertexte"/>
            <w:noProof/>
          </w:rPr>
          <w:t xml:space="preserve"> MATERIELS ELECTRIQUES</w:t>
        </w:r>
        <w:r>
          <w:rPr>
            <w:noProof/>
            <w:webHidden/>
          </w:rPr>
          <w:tab/>
        </w:r>
        <w:r>
          <w:rPr>
            <w:noProof/>
            <w:webHidden/>
          </w:rPr>
          <w:fldChar w:fldCharType="begin"/>
        </w:r>
        <w:r>
          <w:rPr>
            <w:noProof/>
            <w:webHidden/>
          </w:rPr>
          <w:instrText xml:space="preserve"> PAGEREF _Toc486599973 \h </w:instrText>
        </w:r>
        <w:r>
          <w:rPr>
            <w:noProof/>
            <w:webHidden/>
          </w:rPr>
        </w:r>
        <w:r>
          <w:rPr>
            <w:noProof/>
            <w:webHidden/>
          </w:rPr>
          <w:fldChar w:fldCharType="separate"/>
        </w:r>
        <w:r w:rsidR="00E90CB6">
          <w:rPr>
            <w:noProof/>
            <w:webHidden/>
          </w:rPr>
          <w:t>11</w:t>
        </w:r>
        <w:r>
          <w:rPr>
            <w:noProof/>
            <w:webHidden/>
          </w:rPr>
          <w:fldChar w:fldCharType="end"/>
        </w:r>
      </w:hyperlink>
    </w:p>
    <w:p w14:paraId="7F7E32C2" w14:textId="63A49063" w:rsidR="00FD6850" w:rsidRDefault="00FD6850">
      <w:pPr>
        <w:pStyle w:val="TM2"/>
        <w:rPr>
          <w:rFonts w:asciiTheme="minorHAnsi" w:eastAsiaTheme="minorEastAsia" w:hAnsiTheme="minorHAnsi" w:cstheme="minorBidi"/>
          <w:smallCaps w:val="0"/>
          <w:noProof/>
          <w:sz w:val="22"/>
          <w:szCs w:val="22"/>
          <w:lang w:eastAsia="fr-FR"/>
        </w:rPr>
      </w:pPr>
      <w:hyperlink w:anchor="_Toc486599974" w:history="1">
        <w:r w:rsidRPr="00CE0099">
          <w:rPr>
            <w:rStyle w:val="Lienhypertexte"/>
            <w:noProof/>
            <w:snapToGrid w:val="0"/>
            <w:w w:val="0"/>
            <w:u w:color="000000"/>
            <w:bdr w:val="none" w:sz="0" w:space="0" w:color="000000"/>
            <w:shd w:val="clear" w:color="000000" w:fill="000000"/>
            <w:lang w:val="x-none" w:eastAsia="x-none" w:bidi="x-none"/>
            <w14:scene3d>
              <w14:camera w14:prst="orthographicFront"/>
              <w14:lightRig w14:rig="threePt" w14:dir="t">
                <w14:rot w14:lat="0" w14:lon="0" w14:rev="0"/>
              </w14:lightRig>
            </w14:scene3d>
          </w:rPr>
          <w:t>5. 8.</w:t>
        </w:r>
        <w:r w:rsidRPr="00CE0099">
          <w:rPr>
            <w:rStyle w:val="Lienhypertexte"/>
            <w:noProof/>
          </w:rPr>
          <w:t xml:space="preserve"> ECHELLES</w:t>
        </w:r>
        <w:r>
          <w:rPr>
            <w:noProof/>
            <w:webHidden/>
          </w:rPr>
          <w:tab/>
        </w:r>
        <w:r>
          <w:rPr>
            <w:noProof/>
            <w:webHidden/>
          </w:rPr>
          <w:fldChar w:fldCharType="begin"/>
        </w:r>
        <w:r>
          <w:rPr>
            <w:noProof/>
            <w:webHidden/>
          </w:rPr>
          <w:instrText xml:space="preserve"> PAGEREF _Toc486599974 \h </w:instrText>
        </w:r>
        <w:r>
          <w:rPr>
            <w:noProof/>
            <w:webHidden/>
          </w:rPr>
        </w:r>
        <w:r>
          <w:rPr>
            <w:noProof/>
            <w:webHidden/>
          </w:rPr>
          <w:fldChar w:fldCharType="separate"/>
        </w:r>
        <w:r w:rsidR="00E90CB6">
          <w:rPr>
            <w:noProof/>
            <w:webHidden/>
          </w:rPr>
          <w:t>11</w:t>
        </w:r>
        <w:r>
          <w:rPr>
            <w:noProof/>
            <w:webHidden/>
          </w:rPr>
          <w:fldChar w:fldCharType="end"/>
        </w:r>
      </w:hyperlink>
    </w:p>
    <w:p w14:paraId="276E4094" w14:textId="3D00D941" w:rsidR="00FD6850" w:rsidRDefault="00FD6850">
      <w:pPr>
        <w:pStyle w:val="TM1"/>
        <w:rPr>
          <w:ins w:id="7" w:author="SHETTLE LAMOTTE Marie" w:date="2026-03-12T14:49:00Z" w16du:dateUtc="2026-03-12T13:49:00Z"/>
        </w:rPr>
      </w:pPr>
      <w:hyperlink w:anchor="_Toc486599975" w:history="1">
        <w:r w:rsidRPr="00CE0099">
          <w:rPr>
            <w:rStyle w:val="Lienhypertexte"/>
            <w:noProof/>
          </w:rPr>
          <w:t>Article 6. SPECIFITES LIEES AUX LABORATOIRES</w:t>
        </w:r>
        <w:r>
          <w:rPr>
            <w:noProof/>
            <w:webHidden/>
          </w:rPr>
          <w:tab/>
        </w:r>
        <w:r>
          <w:rPr>
            <w:noProof/>
            <w:webHidden/>
          </w:rPr>
          <w:fldChar w:fldCharType="begin"/>
        </w:r>
        <w:r>
          <w:rPr>
            <w:noProof/>
            <w:webHidden/>
          </w:rPr>
          <w:instrText xml:space="preserve"> PAGEREF _Toc486599975 \h </w:instrText>
        </w:r>
        <w:r>
          <w:rPr>
            <w:noProof/>
            <w:webHidden/>
          </w:rPr>
        </w:r>
        <w:r>
          <w:rPr>
            <w:noProof/>
            <w:webHidden/>
          </w:rPr>
          <w:fldChar w:fldCharType="separate"/>
        </w:r>
        <w:r w:rsidR="00E90CB6">
          <w:rPr>
            <w:noProof/>
            <w:webHidden/>
          </w:rPr>
          <w:t>11</w:t>
        </w:r>
        <w:r>
          <w:rPr>
            <w:noProof/>
            <w:webHidden/>
          </w:rPr>
          <w:fldChar w:fldCharType="end"/>
        </w:r>
      </w:hyperlink>
    </w:p>
    <w:p w14:paraId="0C35F689" w14:textId="159C014C" w:rsidR="00EC5721" w:rsidRPr="00EC5721" w:rsidRDefault="00EC5721">
      <w:pPr>
        <w:rPr>
          <w:rPrChange w:id="8" w:author="SHETTLE LAMOTTE Marie" w:date="2026-03-12T14:49:00Z" w16du:dateUtc="2026-03-12T13:49:00Z">
            <w:rPr>
              <w:noProof/>
            </w:rPr>
          </w:rPrChange>
        </w:rPr>
        <w:pPrChange w:id="9" w:author="SHETTLE LAMOTTE Marie" w:date="2026-03-12T14:49:00Z" w16du:dateUtc="2026-03-12T13:49:00Z">
          <w:pPr>
            <w:pStyle w:val="TM1"/>
          </w:pPr>
        </w:pPrChange>
      </w:pPr>
      <w:ins w:id="10" w:author="SHETTLE LAMOTTE Marie" w:date="2026-03-12T14:49:00Z" w16du:dateUtc="2026-03-12T13:49:00Z">
        <w:r>
          <w:t>ARTICLE 7 SPECIFICITES LIEES AU</w:t>
        </w:r>
      </w:ins>
      <w:ins w:id="11" w:author="SHETTLE LAMOTTE Marie" w:date="2026-03-13T11:35:00Z" w16du:dateUtc="2026-03-13T10:35:00Z">
        <w:r w:rsidR="00556224">
          <w:t>X COLLECTIONS MUSEALES,</w:t>
        </w:r>
      </w:ins>
      <w:ins w:id="12" w:author="SHETTLE LAMOTTE Marie" w:date="2026-03-13T11:36:00Z" w16du:dateUtc="2026-03-13T10:36:00Z">
        <w:r w:rsidR="00556224">
          <w:t xml:space="preserve"> CONSERVATION PREVENTIVE ET PROTECTION SANITAIRE DES </w:t>
        </w:r>
        <w:r w:rsidR="00556224">
          <w:rPr>
            <w:rFonts w:hint="eastAsia"/>
          </w:rPr>
          <w:t>Œ</w:t>
        </w:r>
        <w:r w:rsidR="00556224">
          <w:t>UVRES ……………………………………………………………………………………………….</w:t>
        </w:r>
      </w:ins>
      <w:ins w:id="13" w:author="SHETTLE LAMOTTE Marie" w:date="2026-03-13T11:37:00Z" w16du:dateUtc="2026-03-13T10:37:00Z">
        <w:r w:rsidR="00556224">
          <w:t xml:space="preserve">  </w:t>
        </w:r>
      </w:ins>
      <w:ins w:id="14" w:author="SHETTLE LAMOTTE Marie" w:date="2026-03-13T11:36:00Z" w16du:dateUtc="2026-03-13T10:36:00Z">
        <w:r w:rsidR="00556224">
          <w:t>12</w:t>
        </w:r>
      </w:ins>
    </w:p>
    <w:p w14:paraId="4BB02A3B" w14:textId="77777777" w:rsidR="00567B46" w:rsidRDefault="00567B46" w:rsidP="00567B46">
      <w:pPr>
        <w:rPr>
          <w:rFonts w:eastAsiaTheme="minorEastAsia"/>
          <w:b/>
          <w:noProof/>
        </w:rPr>
      </w:pPr>
      <w:r w:rsidRPr="00567B46">
        <w:rPr>
          <w:rFonts w:eastAsiaTheme="minorEastAsia"/>
          <w:b/>
          <w:noProof/>
        </w:rPr>
        <w:t>Annexes</w:t>
      </w:r>
    </w:p>
    <w:p w14:paraId="6B39828B" w14:textId="77777777" w:rsidR="00556224" w:rsidRDefault="00567B46" w:rsidP="00567B46">
      <w:pPr>
        <w:rPr>
          <w:ins w:id="15" w:author="SHETTLE LAMOTTE Marie" w:date="2026-03-13T11:37:00Z" w16du:dateUtc="2026-03-13T10:37:00Z"/>
          <w:rFonts w:eastAsiaTheme="minorEastAsia"/>
          <w:noProof/>
        </w:rPr>
      </w:pPr>
      <w:r w:rsidRPr="00567B46">
        <w:rPr>
          <w:rFonts w:eastAsiaTheme="minorEastAsia"/>
          <w:noProof/>
        </w:rPr>
        <w:t>Annexe</w:t>
      </w:r>
      <w:ins w:id="16" w:author="SHETTLE LAMOTTE Marie" w:date="2026-03-13T11:37:00Z" w16du:dateUtc="2026-03-13T10:37:00Z">
        <w:r w:rsidR="00556224">
          <w:rPr>
            <w:rFonts w:eastAsiaTheme="minorEastAsia"/>
            <w:noProof/>
          </w:rPr>
          <w:t>s:</w:t>
        </w:r>
      </w:ins>
    </w:p>
    <w:p w14:paraId="7ADDDB05" w14:textId="77777777" w:rsidR="00556224" w:rsidRDefault="00556224" w:rsidP="00567B46">
      <w:pPr>
        <w:rPr>
          <w:ins w:id="17" w:author="SHETTLE LAMOTTE Marie" w:date="2026-03-13T11:37:00Z" w16du:dateUtc="2026-03-13T10:37:00Z"/>
          <w:rFonts w:eastAsiaTheme="minorEastAsia"/>
          <w:noProof/>
        </w:rPr>
      </w:pPr>
      <w:ins w:id="18" w:author="SHETTLE LAMOTTE Marie" w:date="2026-03-13T11:37:00Z" w16du:dateUtc="2026-03-13T10:37:00Z">
        <w:r>
          <w:rPr>
            <w:rFonts w:eastAsiaTheme="minorEastAsia"/>
            <w:noProof/>
          </w:rPr>
          <w:t xml:space="preserve">- </w:t>
        </w:r>
      </w:ins>
      <w:del w:id="19" w:author="SHETTLE LAMOTTE Marie" w:date="2026-03-13T11:37:00Z" w16du:dateUtc="2026-03-13T10:37:00Z">
        <w:r w:rsidR="00567B46" w:rsidRPr="00567B46" w:rsidDel="00556224">
          <w:rPr>
            <w:rFonts w:eastAsiaTheme="minorEastAsia"/>
            <w:noProof/>
          </w:rPr>
          <w:delText xml:space="preserve"> 1</w:delText>
        </w:r>
      </w:del>
      <w:r w:rsidR="00567B46" w:rsidRPr="00567B46">
        <w:rPr>
          <w:rFonts w:eastAsiaTheme="minorEastAsia"/>
          <w:noProof/>
        </w:rPr>
        <w:t xml:space="preserve"> : </w:t>
      </w:r>
      <w:r w:rsidR="00567B46">
        <w:rPr>
          <w:rFonts w:eastAsiaTheme="minorEastAsia"/>
          <w:noProof/>
        </w:rPr>
        <w:t xml:space="preserve">Horaires </w:t>
      </w:r>
      <w:r w:rsidR="006A5040">
        <w:rPr>
          <w:rFonts w:eastAsiaTheme="minorEastAsia"/>
          <w:noProof/>
        </w:rPr>
        <w:t>d'ouverture au public des sites</w:t>
      </w:r>
    </w:p>
    <w:p w14:paraId="7FED0F6E" w14:textId="31FCE832" w:rsidR="006A5040" w:rsidRPr="00567B46" w:rsidRDefault="00556224" w:rsidP="00567B46">
      <w:pPr>
        <w:rPr>
          <w:rFonts w:eastAsiaTheme="minorEastAsia"/>
          <w:noProof/>
        </w:rPr>
      </w:pPr>
      <w:ins w:id="20" w:author="SHETTLE LAMOTTE Marie" w:date="2026-03-13T11:37:00Z" w16du:dateUtc="2026-03-13T10:37:00Z">
        <w:r>
          <w:rPr>
            <w:rFonts w:eastAsiaTheme="minorEastAsia"/>
            <w:noProof/>
          </w:rPr>
          <w:t xml:space="preserve">- </w:t>
        </w:r>
      </w:ins>
      <w:del w:id="21" w:author="SHETTLE LAMOTTE Marie" w:date="2026-03-13T11:37:00Z" w16du:dateUtc="2026-03-13T10:37:00Z">
        <w:r w:rsidR="007E2DE5" w:rsidDel="00556224">
          <w:rPr>
            <w:rFonts w:eastAsiaTheme="minorEastAsia"/>
            <w:noProof/>
          </w:rPr>
          <w:delText xml:space="preserve"> et </w:delText>
        </w:r>
      </w:del>
      <w:ins w:id="22" w:author="SHETTLE LAMOTTE Marie" w:date="2026-03-13T11:37:00Z" w16du:dateUtc="2026-03-13T10:37:00Z">
        <w:r>
          <w:rPr>
            <w:rFonts w:eastAsiaTheme="minorEastAsia"/>
            <w:noProof/>
          </w:rPr>
          <w:t>E</w:t>
        </w:r>
      </w:ins>
      <w:del w:id="23" w:author="SHETTLE LAMOTTE Marie" w:date="2026-03-13T11:37:00Z" w16du:dateUtc="2026-03-13T10:37:00Z">
        <w:r w:rsidR="007E2DE5" w:rsidDel="00556224">
          <w:rPr>
            <w:rFonts w:eastAsiaTheme="minorEastAsia"/>
            <w:noProof/>
          </w:rPr>
          <w:delText>e</w:delText>
        </w:r>
      </w:del>
      <w:r w:rsidR="006A5040" w:rsidRPr="006A5040">
        <w:rPr>
          <w:rFonts w:eastAsiaTheme="minorEastAsia"/>
          <w:noProof/>
        </w:rPr>
        <w:t>stimation des effectifs de fr</w:t>
      </w:r>
      <w:r w:rsidR="006A5040" w:rsidRPr="006A5040">
        <w:rPr>
          <w:rFonts w:eastAsiaTheme="minorEastAsia" w:hint="eastAsia"/>
          <w:noProof/>
        </w:rPr>
        <w:t>é</w:t>
      </w:r>
      <w:r w:rsidR="006A5040" w:rsidRPr="006A5040">
        <w:rPr>
          <w:rFonts w:eastAsiaTheme="minorEastAsia"/>
          <w:noProof/>
        </w:rPr>
        <w:t>quentation pour le calcul des consommables</w:t>
      </w:r>
      <w:r w:rsidR="006A5040">
        <w:rPr>
          <w:rFonts w:eastAsiaTheme="minorEastAsia"/>
          <w:noProof/>
        </w:rPr>
        <w:t xml:space="preserve"> des différents sites</w:t>
      </w:r>
    </w:p>
    <w:p w14:paraId="4475EA25" w14:textId="77777777" w:rsidR="002659E4" w:rsidRDefault="002659E4">
      <w:r>
        <w:rPr>
          <w:b/>
          <w:bCs/>
        </w:rPr>
        <w:fldChar w:fldCharType="end"/>
      </w:r>
      <w:commentRangeEnd w:id="6"/>
      <w:r w:rsidR="007B70C0">
        <w:rPr>
          <w:rStyle w:val="Marquedecommentaire"/>
          <w:sz w:val="20"/>
          <w:szCs w:val="20"/>
        </w:rPr>
        <w:commentReference w:id="6"/>
      </w:r>
    </w:p>
    <w:p w14:paraId="7AA45897" w14:textId="77777777" w:rsidR="00194759" w:rsidRDefault="00194759">
      <w:pPr>
        <w:tabs>
          <w:tab w:val="right" w:leader="dot" w:pos="9920"/>
          <w:tab w:val="right" w:leader="dot" w:pos="9922"/>
        </w:tabs>
        <w:rPr>
          <w:rFonts w:ascii="Arial" w:hAnsi="Arial"/>
          <w:b/>
          <w:i/>
          <w:caps/>
        </w:rPr>
      </w:pPr>
    </w:p>
    <w:p w14:paraId="0DE7A02E" w14:textId="77777777" w:rsidR="00194759" w:rsidRDefault="00194759">
      <w:pPr>
        <w:rPr>
          <w:b/>
        </w:rPr>
      </w:pPr>
    </w:p>
    <w:p w14:paraId="09F8B9FD" w14:textId="77777777" w:rsidR="00194759" w:rsidRDefault="00194759">
      <w:pPr>
        <w:pStyle w:val="Retraitnormal1"/>
        <w:ind w:hanging="851"/>
        <w:rPr>
          <w:rFonts w:ascii="Times New Roman" w:hAnsi="Times New Roman"/>
        </w:rPr>
      </w:pPr>
    </w:p>
    <w:p w14:paraId="2603D802" w14:textId="77777777" w:rsidR="00194759" w:rsidRDefault="00194759">
      <w:pPr>
        <w:pStyle w:val="Retraitnormal1"/>
        <w:ind w:hanging="851"/>
        <w:rPr>
          <w:rFonts w:ascii="Times New Roman" w:hAnsi="Times New Roman"/>
        </w:rPr>
      </w:pPr>
    </w:p>
    <w:p w14:paraId="7C8287EF" w14:textId="77777777" w:rsidR="005D121E" w:rsidDel="00556224" w:rsidRDefault="005D121E">
      <w:pPr>
        <w:pStyle w:val="Retraitnormal1"/>
        <w:ind w:hanging="851"/>
        <w:rPr>
          <w:del w:id="24" w:author="SHETTLE LAMOTTE Marie" w:date="2026-03-13T11:37:00Z" w16du:dateUtc="2026-03-13T10:37:00Z"/>
          <w:rFonts w:ascii="Times New Roman" w:hAnsi="Times New Roman"/>
        </w:rPr>
      </w:pPr>
    </w:p>
    <w:p w14:paraId="36A5D968" w14:textId="77777777" w:rsidR="00FB2A0D" w:rsidDel="00556224" w:rsidRDefault="00FB2A0D" w:rsidP="00205F0A">
      <w:pPr>
        <w:rPr>
          <w:del w:id="25" w:author="SHETTLE LAMOTTE Marie" w:date="2026-03-13T11:37:00Z" w16du:dateUtc="2026-03-13T10:37:00Z"/>
        </w:rPr>
      </w:pPr>
    </w:p>
    <w:p w14:paraId="13922EBF" w14:textId="77777777" w:rsidR="005D121E" w:rsidRDefault="005D121E" w:rsidP="00205F0A">
      <w:del w:id="26" w:author="SHETTLE LAMOTTE Marie" w:date="2026-03-13T11:37:00Z" w16du:dateUtc="2026-03-13T10:37:00Z">
        <w:r w:rsidDel="00556224">
          <w:lastRenderedPageBreak/>
          <w:br w:type="page"/>
        </w:r>
      </w:del>
    </w:p>
    <w:p w14:paraId="6A17FF32" w14:textId="77777777" w:rsidR="005D121E" w:rsidRDefault="005D121E" w:rsidP="0042478F">
      <w:pPr>
        <w:pStyle w:val="Titre1"/>
        <w:numPr>
          <w:ilvl w:val="0"/>
          <w:numId w:val="3"/>
        </w:numPr>
        <w:ind w:left="0"/>
      </w:pPr>
      <w:bookmarkStart w:id="27" w:name="_Toc361069214"/>
      <w:bookmarkStart w:id="28" w:name="_Toc486599951"/>
      <w:r w:rsidRPr="00576CAE">
        <w:lastRenderedPageBreak/>
        <w:t>Disposition</w:t>
      </w:r>
      <w:r w:rsidR="00205F0A">
        <w:t>S</w:t>
      </w:r>
      <w:r>
        <w:t xml:space="preserve"> generales</w:t>
      </w:r>
      <w:bookmarkEnd w:id="27"/>
      <w:bookmarkEnd w:id="28"/>
    </w:p>
    <w:p w14:paraId="35A608A4" w14:textId="77777777" w:rsidR="00194759" w:rsidRDefault="00194759" w:rsidP="007F7BA9">
      <w:pPr>
        <w:pStyle w:val="Titre2"/>
        <w:ind w:left="0"/>
      </w:pPr>
      <w:bookmarkStart w:id="29" w:name="_Toc361069215"/>
      <w:bookmarkStart w:id="30" w:name="_Toc486599952"/>
      <w:r>
        <w:t>OBJET DU MARCHE</w:t>
      </w:r>
      <w:bookmarkEnd w:id="29"/>
      <w:bookmarkEnd w:id="30"/>
    </w:p>
    <w:p w14:paraId="3DA64F80" w14:textId="77777777" w:rsidR="00194759" w:rsidRDefault="00194759">
      <w:r>
        <w:t xml:space="preserve">Le présent </w:t>
      </w:r>
      <w:r w:rsidR="007C7176">
        <w:t>marché</w:t>
      </w:r>
      <w:r>
        <w:t xml:space="preserve"> concerne l’exécution des prestations de nettoyage des locaux et des vitreries des </w:t>
      </w:r>
      <w:r w:rsidR="009D1414">
        <w:t>bâtiments</w:t>
      </w:r>
      <w:r>
        <w:t xml:space="preserve"> du C.N.AM. (Conservatoire </w:t>
      </w:r>
      <w:r w:rsidR="00C52CC5">
        <w:t>National des Arts et Métiers). C</w:t>
      </w:r>
      <w:r>
        <w:t>e marché</w:t>
      </w:r>
      <w:r w:rsidR="00C52CC5">
        <w:t xml:space="preserve"> est alloti en lots géographiques qui</w:t>
      </w:r>
      <w:r>
        <w:t xml:space="preserve"> comporte</w:t>
      </w:r>
      <w:r w:rsidR="00C52CC5">
        <w:t>nt</w:t>
      </w:r>
      <w:r>
        <w:t xml:space="preserve"> une </w:t>
      </w:r>
      <w:r w:rsidR="007C7176">
        <w:t>part</w:t>
      </w:r>
      <w:r w:rsidR="00F076A2">
        <w:t>ie</w:t>
      </w:r>
      <w:r w:rsidR="007C7176">
        <w:t xml:space="preserve"> forfaitaire</w:t>
      </w:r>
      <w:r>
        <w:t xml:space="preserve"> et </w:t>
      </w:r>
      <w:r w:rsidR="00F076A2">
        <w:t>une partie à</w:t>
      </w:r>
      <w:r w:rsidR="007C7176">
        <w:t xml:space="preserve"> bons de commandes</w:t>
      </w:r>
      <w:r w:rsidR="00C52CC5">
        <w:t xml:space="preserve">. </w:t>
      </w:r>
    </w:p>
    <w:p w14:paraId="53E7FEFE" w14:textId="7EA911EB" w:rsidR="002C3F81" w:rsidRDefault="002C3F81">
      <w:r w:rsidRPr="002C3F81">
        <w:t>Le titulaire de chacun des lots est réputé avoir pris connaissance de la conformité des locaux, des surfaces, des types de revêtements à traiter au moyen des documents composant le dossier de consultation</w:t>
      </w:r>
      <w:r>
        <w:t>.</w:t>
      </w:r>
    </w:p>
    <w:p w14:paraId="578FE1D6" w14:textId="77777777" w:rsidR="002C3F81" w:rsidRDefault="002C3F81"/>
    <w:p w14:paraId="3044A5C3" w14:textId="77777777" w:rsidR="00194759" w:rsidRDefault="007C7176">
      <w:pPr>
        <w:rPr>
          <w:b/>
          <w:u w:val="single"/>
        </w:rPr>
      </w:pPr>
      <w:r>
        <w:rPr>
          <w:b/>
          <w:u w:val="single"/>
        </w:rPr>
        <w:t>Forfait :</w:t>
      </w:r>
    </w:p>
    <w:p w14:paraId="5497EF86" w14:textId="77777777" w:rsidR="000233C0" w:rsidRPr="000233C0" w:rsidRDefault="000233C0">
      <w:pPr>
        <w:rPr>
          <w:b/>
        </w:rPr>
      </w:pPr>
      <w:r w:rsidRPr="000233C0">
        <w:rPr>
          <w:b/>
        </w:rPr>
        <w:t>Lot 1</w:t>
      </w:r>
      <w:r>
        <w:rPr>
          <w:b/>
        </w:rPr>
        <w:t xml:space="preserve"> (Sites franciliens)</w:t>
      </w:r>
    </w:p>
    <w:p w14:paraId="63CCBEAB" w14:textId="77777777" w:rsidR="00353BC9" w:rsidRDefault="00353BC9" w:rsidP="008A0CB1">
      <w:pPr>
        <w:numPr>
          <w:ilvl w:val="0"/>
          <w:numId w:val="2"/>
        </w:numPr>
        <w:tabs>
          <w:tab w:val="left" w:pos="1211"/>
        </w:tabs>
      </w:pPr>
      <w:r>
        <w:t xml:space="preserve">Site du </w:t>
      </w:r>
      <w:r w:rsidR="00194759">
        <w:t>292 rue St Martin</w:t>
      </w:r>
      <w:r w:rsidR="00951681">
        <w:t>,</w:t>
      </w:r>
      <w:r w:rsidR="00194759">
        <w:t xml:space="preserve"> 75003 P</w:t>
      </w:r>
      <w:r w:rsidR="00022737">
        <w:t>aris</w:t>
      </w:r>
      <w:r>
        <w:t xml:space="preserve"> </w:t>
      </w:r>
    </w:p>
    <w:p w14:paraId="40BBA1E7" w14:textId="3CDBDF6D" w:rsidR="00353BC9" w:rsidRDefault="00353BC9" w:rsidP="00353BC9">
      <w:pPr>
        <w:ind w:left="1211"/>
      </w:pPr>
      <w:r>
        <w:t>(</w:t>
      </w:r>
      <w:r w:rsidR="00CB34CE">
        <w:t>Dont</w:t>
      </w:r>
      <w:r>
        <w:t xml:space="preserve"> </w:t>
      </w:r>
      <w:r w:rsidR="008D7BDF">
        <w:t xml:space="preserve">le </w:t>
      </w:r>
      <w:r w:rsidRPr="00353BC9">
        <w:t xml:space="preserve">Musée </w:t>
      </w:r>
      <w:commentRangeStart w:id="31"/>
      <w:del w:id="32" w:author="SHETTLE LAMOTTE Marie" w:date="2026-03-12T14:49:00Z" w16du:dateUtc="2026-03-12T13:49:00Z">
        <w:r w:rsidRPr="00353BC9" w:rsidDel="00EC5721">
          <w:delText>5 rue de Vaucanson</w:delText>
        </w:r>
        <w:commentRangeEnd w:id="31"/>
        <w:r w:rsidR="00C40AFF" w:rsidDel="00EC5721">
          <w:rPr>
            <w:rStyle w:val="Marquedecommentaire"/>
            <w:sz w:val="20"/>
            <w:szCs w:val="20"/>
          </w:rPr>
          <w:commentReference w:id="31"/>
        </w:r>
      </w:del>
      <w:ins w:id="33" w:author="SHETTLE LAMOTTE Marie" w:date="2026-03-12T14:49:00Z" w16du:dateUtc="2026-03-12T13:49:00Z">
        <w:r w:rsidR="00EC5721">
          <w:t>-</w:t>
        </w:r>
      </w:ins>
      <w:ins w:id="34" w:author="SHETTLE LAMOTTE Marie" w:date="2026-03-12T14:50:00Z" w16du:dateUtc="2026-03-12T13:50:00Z">
        <w:r w:rsidR="00EC5721">
          <w:t>60 rue de Réaumur</w:t>
        </w:r>
      </w:ins>
      <w:r w:rsidR="00951681">
        <w:t>,</w:t>
      </w:r>
      <w:r w:rsidRPr="00353BC9">
        <w:t xml:space="preserve"> 75003 P</w:t>
      </w:r>
      <w:r w:rsidR="00022737">
        <w:t>aris</w:t>
      </w:r>
      <w:r>
        <w:t>)</w:t>
      </w:r>
    </w:p>
    <w:p w14:paraId="793EF774" w14:textId="14762290" w:rsidR="00194759" w:rsidRDefault="00353BC9" w:rsidP="008A0CB1">
      <w:pPr>
        <w:numPr>
          <w:ilvl w:val="0"/>
          <w:numId w:val="2"/>
        </w:numPr>
        <w:tabs>
          <w:tab w:val="left" w:pos="1211"/>
        </w:tabs>
      </w:pPr>
      <w:r>
        <w:t xml:space="preserve">Site </w:t>
      </w:r>
      <w:r w:rsidR="003F6412">
        <w:t xml:space="preserve">Montgolfier </w:t>
      </w:r>
      <w:r>
        <w:t xml:space="preserve">du </w:t>
      </w:r>
      <w:r w:rsidR="00194759">
        <w:t>2 rue Conté</w:t>
      </w:r>
      <w:r w:rsidR="00951681">
        <w:t>,</w:t>
      </w:r>
      <w:r w:rsidR="00194759">
        <w:t xml:space="preserve"> 75003 P</w:t>
      </w:r>
      <w:r w:rsidR="00022737">
        <w:t>aris</w:t>
      </w:r>
    </w:p>
    <w:p w14:paraId="6B9AD768" w14:textId="71C93284" w:rsidR="00194759" w:rsidRDefault="00353BC9" w:rsidP="00CB34CE">
      <w:pPr>
        <w:numPr>
          <w:ilvl w:val="0"/>
          <w:numId w:val="2"/>
        </w:numPr>
        <w:tabs>
          <w:tab w:val="left" w:pos="1211"/>
        </w:tabs>
      </w:pPr>
      <w:r>
        <w:t xml:space="preserve">Bâtiment du </w:t>
      </w:r>
      <w:r w:rsidR="00194759">
        <w:t>41 rue Gay-Lussac</w:t>
      </w:r>
      <w:r w:rsidR="00951681">
        <w:t>,</w:t>
      </w:r>
      <w:r w:rsidR="00194759">
        <w:t xml:space="preserve"> 75005 P</w:t>
      </w:r>
      <w:r w:rsidR="00022737">
        <w:t>aris</w:t>
      </w:r>
    </w:p>
    <w:p w14:paraId="2E469A82" w14:textId="58DA5101" w:rsidR="00194759" w:rsidRPr="00353BC9" w:rsidRDefault="00353BC9" w:rsidP="008A0CB1">
      <w:pPr>
        <w:numPr>
          <w:ilvl w:val="0"/>
          <w:numId w:val="2"/>
        </w:numPr>
        <w:tabs>
          <w:tab w:val="left" w:pos="1211"/>
        </w:tabs>
        <w:spacing w:before="0" w:after="0"/>
        <w:rPr>
          <w:u w:val="single"/>
        </w:rPr>
      </w:pPr>
      <w:r>
        <w:t xml:space="preserve">Bâtiment </w:t>
      </w:r>
      <w:r w:rsidR="00CB34CE">
        <w:t xml:space="preserve">du </w:t>
      </w:r>
      <w:r w:rsidR="00194759">
        <w:t>61 rue du Landy</w:t>
      </w:r>
      <w:r w:rsidR="00951681">
        <w:t>,</w:t>
      </w:r>
      <w:r w:rsidR="00022737">
        <w:t xml:space="preserve"> 93210 Saint-</w:t>
      </w:r>
      <w:r w:rsidR="00194759">
        <w:t>Denis</w:t>
      </w:r>
    </w:p>
    <w:p w14:paraId="65A22C17" w14:textId="23CF6965" w:rsidR="00AA3714" w:rsidRDefault="003F6412" w:rsidP="00353BC9">
      <w:pPr>
        <w:ind w:left="1211"/>
      </w:pPr>
      <w:r>
        <w:t>(</w:t>
      </w:r>
      <w:r w:rsidR="00CB34CE">
        <w:t>Dont école</w:t>
      </w:r>
      <w:r>
        <w:t xml:space="preserve"> et</w:t>
      </w:r>
      <w:r w:rsidR="00353BC9">
        <w:t xml:space="preserve"> </w:t>
      </w:r>
      <w:r w:rsidR="00194759" w:rsidRPr="005D121E">
        <w:t>Réserves Musée S</w:t>
      </w:r>
      <w:r w:rsidR="00CB34CE">
        <w:t>ain</w:t>
      </w:r>
      <w:r w:rsidR="00194759" w:rsidRPr="005D121E">
        <w:t>t</w:t>
      </w:r>
      <w:r w:rsidR="00CB34CE">
        <w:t>-</w:t>
      </w:r>
      <w:r w:rsidR="00194759" w:rsidRPr="005D121E">
        <w:t>Denis</w:t>
      </w:r>
      <w:r w:rsidR="00353BC9">
        <w:t>)</w:t>
      </w:r>
    </w:p>
    <w:p w14:paraId="19825768" w14:textId="1024BA2F" w:rsidR="00517876" w:rsidRDefault="00AA3714" w:rsidP="00846B53">
      <w:pPr>
        <w:numPr>
          <w:ilvl w:val="0"/>
          <w:numId w:val="2"/>
        </w:numPr>
        <w:tabs>
          <w:tab w:val="left" w:pos="1211"/>
        </w:tabs>
      </w:pPr>
      <w:r w:rsidRPr="00AA3714">
        <w:t>Bâtiment du</w:t>
      </w:r>
      <w:r w:rsidR="00CB34CE">
        <w:t xml:space="preserve"> 8-10 rue de la procession, 93210 Saint-Denis</w:t>
      </w:r>
    </w:p>
    <w:p w14:paraId="706A9A3A" w14:textId="29A083CD" w:rsidR="00CB34CE" w:rsidRDefault="003F6412" w:rsidP="00667653">
      <w:pPr>
        <w:numPr>
          <w:ilvl w:val="0"/>
          <w:numId w:val="2"/>
        </w:numPr>
        <w:tabs>
          <w:tab w:val="left" w:pos="1211"/>
        </w:tabs>
      </w:pPr>
      <w:r>
        <w:t>Réserve du Musée Calberson – 3 bd Ney, 75018 Paris</w:t>
      </w:r>
    </w:p>
    <w:p w14:paraId="55901DEF" w14:textId="77777777" w:rsidR="00116348" w:rsidRPr="000233C0" w:rsidRDefault="00116348" w:rsidP="00116348">
      <w:pPr>
        <w:rPr>
          <w:b/>
        </w:rPr>
      </w:pPr>
      <w:r>
        <w:rPr>
          <w:b/>
        </w:rPr>
        <w:t xml:space="preserve">Lot </w:t>
      </w:r>
      <w:r w:rsidR="00C52CC5">
        <w:rPr>
          <w:b/>
        </w:rPr>
        <w:t>2</w:t>
      </w:r>
      <w:r>
        <w:rPr>
          <w:b/>
        </w:rPr>
        <w:t xml:space="preserve"> (</w:t>
      </w:r>
      <w:r w:rsidR="00FE787C">
        <w:rPr>
          <w:b/>
        </w:rPr>
        <w:t>Institut aérotechnique</w:t>
      </w:r>
      <w:r>
        <w:rPr>
          <w:b/>
        </w:rPr>
        <w:t>)</w:t>
      </w:r>
    </w:p>
    <w:p w14:paraId="14D94DBE" w14:textId="77777777" w:rsidR="00116348" w:rsidRDefault="00951681" w:rsidP="00353BC9">
      <w:pPr>
        <w:ind w:left="1211"/>
      </w:pPr>
      <w:r>
        <w:t>Site du 15 r</w:t>
      </w:r>
      <w:r w:rsidRPr="00951681">
        <w:t>ue Marat, 78210 Saint-Cyr-l'École</w:t>
      </w:r>
    </w:p>
    <w:p w14:paraId="6F88256C" w14:textId="77777777" w:rsidR="000233C0" w:rsidRDefault="000233C0" w:rsidP="000233C0">
      <w:pPr>
        <w:rPr>
          <w:b/>
        </w:rPr>
      </w:pPr>
      <w:r>
        <w:rPr>
          <w:b/>
        </w:rPr>
        <w:t xml:space="preserve">Lot </w:t>
      </w:r>
      <w:r w:rsidR="00C52CC5">
        <w:rPr>
          <w:b/>
        </w:rPr>
        <w:t>3</w:t>
      </w:r>
      <w:r>
        <w:rPr>
          <w:b/>
        </w:rPr>
        <w:t xml:space="preserve"> </w:t>
      </w:r>
      <w:r w:rsidR="00CC47FF">
        <w:rPr>
          <w:b/>
        </w:rPr>
        <w:t>(Ecole supérieure des géomètres et des topographes</w:t>
      </w:r>
      <w:r w:rsidR="00C52CC5">
        <w:rPr>
          <w:b/>
        </w:rPr>
        <w:t xml:space="preserve">) </w:t>
      </w:r>
    </w:p>
    <w:p w14:paraId="5510914D" w14:textId="77777777" w:rsidR="00CC47FF" w:rsidRDefault="00CC47FF" w:rsidP="008A0CB1">
      <w:pPr>
        <w:numPr>
          <w:ilvl w:val="0"/>
          <w:numId w:val="2"/>
        </w:numPr>
        <w:tabs>
          <w:tab w:val="left" w:pos="1211"/>
        </w:tabs>
      </w:pPr>
      <w:r>
        <w:t xml:space="preserve">Site </w:t>
      </w:r>
      <w:r w:rsidRPr="00CC47FF">
        <w:t>d</w:t>
      </w:r>
      <w:r>
        <w:t>u</w:t>
      </w:r>
      <w:r w:rsidRPr="00CC47FF">
        <w:t xml:space="preserve"> 1 boulevard Pythagore</w:t>
      </w:r>
      <w:r w:rsidR="00951681">
        <w:t>,</w:t>
      </w:r>
      <w:r w:rsidRPr="00CC47FF">
        <w:t xml:space="preserve"> </w:t>
      </w:r>
      <w:r>
        <w:t xml:space="preserve">72000 </w:t>
      </w:r>
      <w:r w:rsidRPr="00CC47FF">
        <w:t xml:space="preserve">le Mans </w:t>
      </w:r>
    </w:p>
    <w:p w14:paraId="77A3148E" w14:textId="77777777" w:rsidR="00CC47FF" w:rsidRPr="000233C0" w:rsidRDefault="00CC47FF" w:rsidP="00CC47FF">
      <w:pPr>
        <w:rPr>
          <w:b/>
        </w:rPr>
      </w:pPr>
      <w:r w:rsidRPr="000233C0">
        <w:rPr>
          <w:b/>
        </w:rPr>
        <w:t xml:space="preserve">Lot </w:t>
      </w:r>
      <w:r w:rsidR="00C52CC5">
        <w:rPr>
          <w:b/>
        </w:rPr>
        <w:t>4</w:t>
      </w:r>
      <w:r>
        <w:rPr>
          <w:b/>
        </w:rPr>
        <w:t xml:space="preserve"> (Intechmer)</w:t>
      </w:r>
    </w:p>
    <w:p w14:paraId="465886C5" w14:textId="77777777" w:rsidR="007647AD" w:rsidRDefault="007647AD" w:rsidP="007647AD">
      <w:pPr>
        <w:numPr>
          <w:ilvl w:val="0"/>
          <w:numId w:val="2"/>
        </w:numPr>
        <w:tabs>
          <w:tab w:val="left" w:pos="1211"/>
        </w:tabs>
      </w:pPr>
      <w:r>
        <w:t xml:space="preserve">Site du </w:t>
      </w:r>
      <w:r w:rsidRPr="00116348">
        <w:t>boulevard de collignon</w:t>
      </w:r>
      <w:r>
        <w:t>,</w:t>
      </w:r>
      <w:r w:rsidRPr="00116348">
        <w:t xml:space="preserve"> T</w:t>
      </w:r>
      <w:r>
        <w:t>ourlaville, 50110 Cherbourg en Cotentin</w:t>
      </w:r>
    </w:p>
    <w:p w14:paraId="4D36FEB8" w14:textId="77777777" w:rsidR="00116348" w:rsidRDefault="00116348" w:rsidP="00116348">
      <w:pPr>
        <w:rPr>
          <w:b/>
        </w:rPr>
      </w:pPr>
      <w:r w:rsidRPr="00116348">
        <w:rPr>
          <w:b/>
        </w:rPr>
        <w:t xml:space="preserve">Lot </w:t>
      </w:r>
      <w:r w:rsidR="00C52CC5">
        <w:rPr>
          <w:b/>
        </w:rPr>
        <w:t>5</w:t>
      </w:r>
      <w:r w:rsidRPr="00116348">
        <w:rPr>
          <w:b/>
        </w:rPr>
        <w:t xml:space="preserve"> (Ecole nationale du jeu et des médias interactifs numériques</w:t>
      </w:r>
      <w:r>
        <w:rPr>
          <w:b/>
        </w:rPr>
        <w:t>)</w:t>
      </w:r>
    </w:p>
    <w:p w14:paraId="17AE0738" w14:textId="6B8F9206" w:rsidR="00FB17A3" w:rsidRDefault="00116348" w:rsidP="007B1598">
      <w:pPr>
        <w:numPr>
          <w:ilvl w:val="0"/>
          <w:numId w:val="2"/>
        </w:numPr>
        <w:tabs>
          <w:tab w:val="left" w:pos="1211"/>
        </w:tabs>
      </w:pPr>
      <w:r>
        <w:t>Bâtiment le Nil, 138 rue de Bordeaux</w:t>
      </w:r>
      <w:r w:rsidR="00951681">
        <w:t>,</w:t>
      </w:r>
      <w:r>
        <w:t xml:space="preserve"> 16000</w:t>
      </w:r>
      <w:r w:rsidR="00022737">
        <w:t xml:space="preserve"> Angoulême</w:t>
      </w:r>
    </w:p>
    <w:p w14:paraId="602D9707" w14:textId="77777777" w:rsidR="00FB17A3" w:rsidRDefault="00FB17A3">
      <w:pPr>
        <w:pStyle w:val="En-tte"/>
        <w:tabs>
          <w:tab w:val="clear" w:pos="4536"/>
          <w:tab w:val="clear" w:pos="9072"/>
        </w:tabs>
        <w:spacing w:before="0" w:after="0"/>
      </w:pPr>
    </w:p>
    <w:p w14:paraId="7644B932" w14:textId="77777777" w:rsidR="00194759" w:rsidRDefault="00194759">
      <w:pPr>
        <w:pStyle w:val="En-tte"/>
        <w:tabs>
          <w:tab w:val="clear" w:pos="4536"/>
          <w:tab w:val="clear" w:pos="9072"/>
        </w:tabs>
        <w:spacing w:before="0" w:after="0"/>
      </w:pPr>
      <w:r>
        <w:t xml:space="preserve">Le </w:t>
      </w:r>
      <w:r w:rsidR="006F1838">
        <w:t>titulaire du présent marché est tenu à</w:t>
      </w:r>
      <w:r>
        <w:t xml:space="preserve"> une </w:t>
      </w:r>
      <w:r>
        <w:rPr>
          <w:b/>
          <w:i/>
        </w:rPr>
        <w:t>obligation de résultat</w:t>
      </w:r>
      <w:del w:id="35" w:author="SHETTLE LAMOTTE Marie" w:date="2026-03-13T14:40:00Z" w16du:dateUtc="2026-03-13T13:40:00Z">
        <w:r w:rsidR="005A4549" w:rsidDel="00343279">
          <w:delText>s</w:delText>
        </w:r>
      </w:del>
      <w:r w:rsidR="005A4549">
        <w:t xml:space="preserve"> </w:t>
      </w:r>
      <w:r>
        <w:t>après prestation et mise en œuvre de moyens minimaux.</w:t>
      </w:r>
    </w:p>
    <w:p w14:paraId="4581A0C9" w14:textId="77777777" w:rsidR="00194759" w:rsidRDefault="00194759">
      <w:r>
        <w:t xml:space="preserve">Les stipulations du Cahier des Clauses Administratives Particulières (CCAP) définissent les conditions particulières du marché dans lequel le Cnam confie au titulaire toutes les tâches relatives </w:t>
      </w:r>
      <w:r w:rsidR="008D7BDF">
        <w:t>au nettoyage</w:t>
      </w:r>
      <w:r>
        <w:t xml:space="preserve"> des locaux et vitrerie.</w:t>
      </w:r>
    </w:p>
    <w:p w14:paraId="19020EF9" w14:textId="77777777" w:rsidR="00194759" w:rsidRDefault="00194759">
      <w:r>
        <w:lastRenderedPageBreak/>
        <w:t>L’exécution du marché est soumise aux conditions techniques décrites dans le présent Cahier des Clauses Techniques Particulières (CCTP), définissant l’ensemble des prestations</w:t>
      </w:r>
      <w:r w:rsidR="007903B6">
        <w:t xml:space="preserve"> générales</w:t>
      </w:r>
      <w:r>
        <w:t xml:space="preserve"> à réaliser </w:t>
      </w:r>
      <w:r w:rsidR="007903B6">
        <w:t>pour l’ensemble des lots</w:t>
      </w:r>
      <w:r>
        <w:t>.</w:t>
      </w:r>
      <w:r w:rsidR="007903B6">
        <w:t xml:space="preserve"> </w:t>
      </w:r>
    </w:p>
    <w:p w14:paraId="7F0512A9" w14:textId="77777777" w:rsidR="00194759" w:rsidRDefault="00194759">
      <w:r>
        <w:t>Sans préjuger de la description des tâches détaillées dans les articles du CCAP et du présent CCTP, le titulaire est responsable, tous les jours, de ses obligations contractuelles.</w:t>
      </w:r>
    </w:p>
    <w:p w14:paraId="00A9E40B" w14:textId="77777777" w:rsidR="005A4549" w:rsidRPr="005A4549" w:rsidRDefault="005A4549" w:rsidP="005A4549">
      <w:pPr>
        <w:rPr>
          <w:b/>
        </w:rPr>
      </w:pPr>
      <w:r w:rsidRPr="005A4549">
        <w:rPr>
          <w:b/>
        </w:rPr>
        <w:t>Le mémoire technique contenu dans l’offre du titulaire vient préciser le contenu des prestations.</w:t>
      </w:r>
    </w:p>
    <w:p w14:paraId="109E3D36" w14:textId="17D760E7" w:rsidR="00535EB9" w:rsidRDefault="005A4549" w:rsidP="005A4549">
      <w:r w:rsidRPr="005A4549">
        <w:rPr>
          <w:b/>
        </w:rPr>
        <w:t>Le titulaire détaille dans son offre l’ensemble des coûts lui permettant de renseigner la décomposition des prix globale et forfaitaire de chaque lot.</w:t>
      </w:r>
    </w:p>
    <w:p w14:paraId="219EF179" w14:textId="77777777" w:rsidR="00535EB9" w:rsidRPr="00576CAE" w:rsidRDefault="00794511" w:rsidP="0042478F">
      <w:pPr>
        <w:pStyle w:val="Titre1"/>
        <w:numPr>
          <w:ilvl w:val="0"/>
          <w:numId w:val="3"/>
        </w:numPr>
        <w:ind w:left="0"/>
      </w:pPr>
      <w:bookmarkStart w:id="36" w:name="_Toc361069216"/>
      <w:bookmarkStart w:id="37" w:name="_Toc486599953"/>
      <w:r>
        <w:t xml:space="preserve">PRODUITS NECESSAIRES A LA REALISATION </w:t>
      </w:r>
      <w:r w:rsidR="00ED79BB">
        <w:t>D</w:t>
      </w:r>
      <w:r w:rsidR="00535EB9" w:rsidRPr="00576CAE">
        <w:t>u contrat</w:t>
      </w:r>
      <w:bookmarkEnd w:id="36"/>
      <w:bookmarkEnd w:id="37"/>
    </w:p>
    <w:p w14:paraId="69A27E6B" w14:textId="77777777" w:rsidR="00194759" w:rsidRDefault="00794511" w:rsidP="007F7BA9">
      <w:pPr>
        <w:pStyle w:val="Titre2"/>
        <w:ind w:left="0"/>
      </w:pPr>
      <w:bookmarkStart w:id="38" w:name="_Toc486599954"/>
      <w:r>
        <w:t>PRODUITS D’eNTRETIEN</w:t>
      </w:r>
      <w:bookmarkEnd w:id="38"/>
    </w:p>
    <w:p w14:paraId="19D8ADB2" w14:textId="77777777" w:rsidR="00ED79BB" w:rsidRDefault="00ED79BB" w:rsidP="00ED79BB">
      <w:pPr>
        <w:pStyle w:val="Retraitcorpsdetexte"/>
        <w:tabs>
          <w:tab w:val="clear" w:pos="1120"/>
          <w:tab w:val="clear" w:pos="1520"/>
        </w:tabs>
        <w:spacing w:before="100" w:after="100"/>
      </w:pPr>
      <w:r>
        <w:t>Le titulaire fournit tous les produits d'entretien et fournitures nécessaires à l'exécution des prestations. Les fiches techniques et d’utilisation de ces produits doivent être transmis au service intérieur.</w:t>
      </w:r>
    </w:p>
    <w:p w14:paraId="288C4727" w14:textId="77777777" w:rsidR="007647AD" w:rsidRPr="00576CAE" w:rsidRDefault="007647AD" w:rsidP="007647AD">
      <w:pPr>
        <w:pStyle w:val="Retraitcorpsdetexte"/>
        <w:tabs>
          <w:tab w:val="clear" w:pos="1120"/>
          <w:tab w:val="clear" w:pos="1520"/>
        </w:tabs>
        <w:spacing w:before="100" w:after="100"/>
      </w:pPr>
      <w:bookmarkStart w:id="39" w:name="_Toc486599955"/>
      <w:r>
        <w:t xml:space="preserve">Ces produits doivent être de première qualité, non corrosifs et adaptés aux surfaces à nettoyer et à entretenir et respectueux de l’environnement. </w:t>
      </w:r>
    </w:p>
    <w:p w14:paraId="28927391" w14:textId="77777777" w:rsidR="004E58A4" w:rsidRDefault="004E58A4" w:rsidP="007F7BA9">
      <w:pPr>
        <w:pStyle w:val="Titre2"/>
        <w:ind w:left="0"/>
      </w:pPr>
      <w:r>
        <w:t>PRODUITS Sanitaires</w:t>
      </w:r>
      <w:bookmarkEnd w:id="39"/>
    </w:p>
    <w:p w14:paraId="156857B2" w14:textId="77777777" w:rsidR="00000407" w:rsidRPr="00000407" w:rsidRDefault="00000407" w:rsidP="00000407">
      <w:r w:rsidRPr="00000407">
        <w:t>La mise en place des produits sanitaires tels que savon et papier hygiénique est assurée par le titulaire.</w:t>
      </w:r>
    </w:p>
    <w:p w14:paraId="5EF90F38" w14:textId="2643D0F9" w:rsidR="00000407" w:rsidRPr="00000407" w:rsidRDefault="00000407" w:rsidP="00000407">
      <w:r w:rsidRPr="00000407">
        <w:t xml:space="preserve">Le </w:t>
      </w:r>
      <w:r w:rsidR="003742F7">
        <w:t>candidat</w:t>
      </w:r>
      <w:r w:rsidRPr="00000407">
        <w:t xml:space="preserve"> devra en outre indiquer le type de contrat de maintenance de l’ensemble des appareils</w:t>
      </w:r>
      <w:r w:rsidR="0076716F">
        <w:t xml:space="preserve"> à sa charge</w:t>
      </w:r>
      <w:r w:rsidRPr="00000407">
        <w:t>. Cette maintenance comprendra obligatoirement la garantie de fonctionnement, la garantie d’aspect (contrôle qualité) et la garantie de remplacement des appareils en cas de détérioration ou déprédation. Une mise à niveau du parc, en respect de la gamme initiale, est souhaitée tout au long de la durée du marché</w:t>
      </w:r>
      <w:r w:rsidR="007E2DE5">
        <w:t xml:space="preserve">, transmission chaque mois, d’un tableau de remplacement des appareils obligatoire.  </w:t>
      </w:r>
    </w:p>
    <w:p w14:paraId="13C9C318" w14:textId="77777777" w:rsidR="00000407" w:rsidRPr="00000407" w:rsidRDefault="00000407" w:rsidP="00000407">
      <w:r w:rsidRPr="00000407">
        <w:t>Ces équipements devront posséder des caractéristiques générales et particulières similaires à l’énoncé ci-dessous</w:t>
      </w:r>
      <w:r w:rsidR="007647AD">
        <w:t xml:space="preserve"> (à défaut de précisions dans les CCTP par lots)</w:t>
      </w:r>
      <w:r w:rsidRPr="00000407">
        <w:t xml:space="preserve"> :  </w:t>
      </w:r>
    </w:p>
    <w:p w14:paraId="3E4E2AD6" w14:textId="77777777" w:rsidR="00000407" w:rsidRPr="00000407" w:rsidRDefault="00000407" w:rsidP="0042478F">
      <w:pPr>
        <w:numPr>
          <w:ilvl w:val="0"/>
          <w:numId w:val="7"/>
        </w:numPr>
      </w:pPr>
      <w:r w:rsidRPr="00000407">
        <w:t>Gamme homogène.</w:t>
      </w:r>
    </w:p>
    <w:p w14:paraId="57CE39A5" w14:textId="77777777" w:rsidR="00000407" w:rsidRPr="00000407" w:rsidRDefault="00000407" w:rsidP="0042478F">
      <w:pPr>
        <w:numPr>
          <w:ilvl w:val="0"/>
          <w:numId w:val="7"/>
        </w:numPr>
      </w:pPr>
      <w:r w:rsidRPr="00000407">
        <w:t>Carter et capots en métal ou plastique ABS avec traitement ou protection afin d’éviter les brûlures de cigarettes.</w:t>
      </w:r>
    </w:p>
    <w:p w14:paraId="1D8649FB" w14:textId="77777777" w:rsidR="00000407" w:rsidRPr="00000407" w:rsidRDefault="00000407" w:rsidP="0042478F">
      <w:pPr>
        <w:numPr>
          <w:ilvl w:val="0"/>
          <w:numId w:val="7"/>
        </w:numPr>
      </w:pPr>
      <w:r w:rsidRPr="00000407">
        <w:t>Matériel à clef unique.</w:t>
      </w:r>
    </w:p>
    <w:p w14:paraId="43D0F042" w14:textId="77777777" w:rsidR="00000407" w:rsidRPr="00000407" w:rsidRDefault="00000407" w:rsidP="0042478F">
      <w:pPr>
        <w:numPr>
          <w:ilvl w:val="0"/>
          <w:numId w:val="7"/>
        </w:numPr>
      </w:pPr>
      <w:r w:rsidRPr="00000407">
        <w:t>Visualisation de l’état de charge.</w:t>
      </w:r>
    </w:p>
    <w:p w14:paraId="419DF828" w14:textId="77777777" w:rsidR="00000407" w:rsidRPr="00000407" w:rsidRDefault="00000407" w:rsidP="0042478F">
      <w:pPr>
        <w:numPr>
          <w:ilvl w:val="0"/>
          <w:numId w:val="7"/>
        </w:numPr>
      </w:pPr>
      <w:r w:rsidRPr="00000407">
        <w:t>Autonomes en énergie.</w:t>
      </w:r>
    </w:p>
    <w:p w14:paraId="6445EAC0" w14:textId="77777777" w:rsidR="00000407" w:rsidRDefault="00000407" w:rsidP="00000407">
      <w:pPr>
        <w:rPr>
          <w:ins w:id="40" w:author="SHETTLE LAMOTTE Marie" w:date="2026-03-13T14:40:00Z" w16du:dateUtc="2026-03-13T13:40:00Z"/>
        </w:rPr>
      </w:pPr>
    </w:p>
    <w:p w14:paraId="5A5B3E75" w14:textId="77777777" w:rsidR="00343279" w:rsidRDefault="00343279" w:rsidP="00000407">
      <w:pPr>
        <w:rPr>
          <w:ins w:id="41" w:author="SHETTLE LAMOTTE Marie" w:date="2026-03-13T14:40:00Z" w16du:dateUtc="2026-03-13T13:40:00Z"/>
        </w:rPr>
      </w:pPr>
    </w:p>
    <w:p w14:paraId="6F542C76" w14:textId="77777777" w:rsidR="00343279" w:rsidRPr="00000407" w:rsidRDefault="00343279" w:rsidP="00000407"/>
    <w:p w14:paraId="694BA7E1" w14:textId="77777777" w:rsidR="00000407" w:rsidRPr="00000407" w:rsidRDefault="00000407" w:rsidP="0042478F">
      <w:pPr>
        <w:numPr>
          <w:ilvl w:val="0"/>
          <w:numId w:val="6"/>
        </w:numPr>
        <w:rPr>
          <w:b/>
          <w:u w:val="single"/>
        </w:rPr>
      </w:pPr>
      <w:r w:rsidRPr="00000407">
        <w:rPr>
          <w:b/>
          <w:u w:val="single"/>
        </w:rPr>
        <w:lastRenderedPageBreak/>
        <w:t>Distributeur de savon et savon pour immeubles de bureaux</w:t>
      </w:r>
    </w:p>
    <w:p w14:paraId="167464AB" w14:textId="77777777" w:rsidR="00000407" w:rsidRPr="00000407" w:rsidRDefault="00000407" w:rsidP="00000407">
      <w:pPr>
        <w:rPr>
          <w:b/>
          <w:i/>
        </w:rPr>
      </w:pPr>
      <w:r w:rsidRPr="00000407">
        <w:rPr>
          <w:b/>
          <w:i/>
        </w:rPr>
        <w:t>Caractéristiques requises</w:t>
      </w:r>
    </w:p>
    <w:p w14:paraId="0A46A640" w14:textId="77777777" w:rsidR="00000407" w:rsidRPr="00000407" w:rsidRDefault="00000407" w:rsidP="0042478F">
      <w:pPr>
        <w:numPr>
          <w:ilvl w:val="0"/>
          <w:numId w:val="8"/>
        </w:numPr>
      </w:pPr>
      <w:r w:rsidRPr="00000407">
        <w:t>Appareil acceptant les produits en diffusion crème, diffusion mousse ou gel cosmétique, contenance de 0,75 l ou 1l.</w:t>
      </w:r>
    </w:p>
    <w:p w14:paraId="5364AC95" w14:textId="77777777" w:rsidR="00000407" w:rsidRPr="00000407" w:rsidRDefault="00000407" w:rsidP="0042478F">
      <w:pPr>
        <w:numPr>
          <w:ilvl w:val="0"/>
          <w:numId w:val="8"/>
        </w:numPr>
      </w:pPr>
      <w:r w:rsidRPr="00000407">
        <w:t>Fonctionnement en poussée pour délivrer le savon.</w:t>
      </w:r>
    </w:p>
    <w:p w14:paraId="583DA6F8" w14:textId="77777777" w:rsidR="00000407" w:rsidRPr="00000407" w:rsidRDefault="00000407" w:rsidP="0042478F">
      <w:pPr>
        <w:numPr>
          <w:ilvl w:val="0"/>
          <w:numId w:val="8"/>
        </w:numPr>
      </w:pPr>
      <w:r w:rsidRPr="00000407">
        <w:t>Les savons proposés devront être conformes à la Norme NF T 73-101.</w:t>
      </w:r>
    </w:p>
    <w:p w14:paraId="2D985816" w14:textId="77777777" w:rsidR="006F3988" w:rsidRPr="006F3988" w:rsidRDefault="00000407" w:rsidP="006F3988">
      <w:pPr>
        <w:numPr>
          <w:ilvl w:val="0"/>
          <w:numId w:val="8"/>
        </w:numPr>
        <w:suppressAutoHyphens w:val="0"/>
        <w:spacing w:before="0" w:after="0"/>
        <w:jc w:val="left"/>
        <w:rPr>
          <w:b/>
          <w:u w:val="single"/>
        </w:rPr>
      </w:pPr>
      <w:r w:rsidRPr="00000407">
        <w:t>Gel vrac.</w:t>
      </w:r>
    </w:p>
    <w:p w14:paraId="3FFB4A22" w14:textId="77777777" w:rsidR="006F3988" w:rsidRDefault="006F3988" w:rsidP="006F3988">
      <w:pPr>
        <w:suppressAutoHyphens w:val="0"/>
        <w:spacing w:before="0" w:after="0"/>
        <w:jc w:val="left"/>
      </w:pPr>
    </w:p>
    <w:p w14:paraId="6BED3368" w14:textId="19331A9C" w:rsidR="00000407" w:rsidRPr="006F3988" w:rsidRDefault="00000407" w:rsidP="006F3988">
      <w:pPr>
        <w:suppressAutoHyphens w:val="0"/>
        <w:spacing w:before="0" w:after="0"/>
        <w:ind w:firstLine="709"/>
        <w:jc w:val="left"/>
        <w:rPr>
          <w:b/>
          <w:u w:val="single"/>
        </w:rPr>
      </w:pPr>
      <w:r w:rsidRPr="006F3988">
        <w:rPr>
          <w:b/>
          <w:u w:val="single"/>
        </w:rPr>
        <w:t xml:space="preserve">Distributeur de Papier hygiénique </w:t>
      </w:r>
      <w:del w:id="42" w:author="SCHUCH Marjolaine" w:date="2026-02-26T12:25:00Z" w16du:dateUtc="2026-02-26T11:25:00Z">
        <w:r w:rsidRPr="006F3988" w:rsidDel="00C40AFF">
          <w:rPr>
            <w:b/>
            <w:u w:val="single"/>
          </w:rPr>
          <w:delText>et Papier hygiénique</w:delText>
        </w:r>
      </w:del>
    </w:p>
    <w:p w14:paraId="05D9FB6B" w14:textId="77777777" w:rsidR="00000407" w:rsidRPr="00000407" w:rsidRDefault="00000407" w:rsidP="00000407">
      <w:pPr>
        <w:rPr>
          <w:b/>
          <w:i/>
        </w:rPr>
      </w:pPr>
      <w:r w:rsidRPr="00000407">
        <w:rPr>
          <w:b/>
          <w:i/>
        </w:rPr>
        <w:t>Caractéristiques requises</w:t>
      </w:r>
    </w:p>
    <w:p w14:paraId="168EFB3C" w14:textId="0873BE66" w:rsidR="00000407" w:rsidRPr="00000407" w:rsidRDefault="00C53C31" w:rsidP="0042478F">
      <w:pPr>
        <w:numPr>
          <w:ilvl w:val="0"/>
          <w:numId w:val="8"/>
        </w:numPr>
      </w:pPr>
      <w:r>
        <w:t xml:space="preserve">Utilise des rouleaux de </w:t>
      </w:r>
      <w:commentRangeStart w:id="43"/>
      <w:r>
        <w:t>30</w:t>
      </w:r>
      <w:r w:rsidR="00000407" w:rsidRPr="00000407">
        <w:t>0</w:t>
      </w:r>
      <w:del w:id="44" w:author="SHETTLE LAMOTTE Marie" w:date="2026-03-12T14:50:00Z" w16du:dateUtc="2026-03-12T13:50:00Z">
        <w:r w:rsidR="00000407" w:rsidRPr="00000407" w:rsidDel="00EC5721">
          <w:delText>0</w:delText>
        </w:r>
      </w:del>
      <w:r w:rsidR="00000407" w:rsidRPr="00000407">
        <w:t xml:space="preserve"> m</w:t>
      </w:r>
      <w:ins w:id="45" w:author="SHETTLE LAMOTTE Marie" w:date="2026-03-12T14:51:00Z" w16du:dateUtc="2026-03-12T13:51:00Z">
        <w:r w:rsidR="006875A9">
          <w:t>.</w:t>
        </w:r>
      </w:ins>
      <w:del w:id="46" w:author="SHETTLE LAMOTTE Marie" w:date="2026-03-12T14:51:00Z" w16du:dateUtc="2026-03-12T13:51:00Z">
        <w:r w:rsidR="00000407" w:rsidRPr="00000407" w:rsidDel="006875A9">
          <w:delText>l</w:delText>
        </w:r>
      </w:del>
      <w:commentRangeEnd w:id="43"/>
      <w:r w:rsidR="00C40AFF" w:rsidRPr="00000407">
        <w:rPr>
          <w:rStyle w:val="Marquedecommentaire"/>
          <w:sz w:val="20"/>
          <w:szCs w:val="20"/>
        </w:rPr>
        <w:commentReference w:id="43"/>
      </w:r>
      <w:del w:id="47" w:author="SHETTLE LAMOTTE Marie" w:date="2026-03-12T14:51:00Z" w16du:dateUtc="2026-03-12T13:51:00Z">
        <w:r w:rsidR="00000407" w:rsidRPr="00000407" w:rsidDel="006875A9">
          <w:delText>.</w:delText>
        </w:r>
      </w:del>
    </w:p>
    <w:p w14:paraId="0648EB97" w14:textId="77777777" w:rsidR="00000407" w:rsidRPr="00000407" w:rsidRDefault="00000407" w:rsidP="0042478F">
      <w:pPr>
        <w:numPr>
          <w:ilvl w:val="0"/>
          <w:numId w:val="8"/>
        </w:numPr>
      </w:pPr>
      <w:r w:rsidRPr="00000407">
        <w:t>Confort de papier double ouaté, blanc, de grammage égal ou supérieur à 2 x 17g/m².</w:t>
      </w:r>
    </w:p>
    <w:p w14:paraId="56EC0051" w14:textId="77777777" w:rsidR="00000407" w:rsidRPr="00000407" w:rsidRDefault="00000407" w:rsidP="00000407"/>
    <w:p w14:paraId="36D50C54" w14:textId="77777777" w:rsidR="00000407" w:rsidRPr="00000407" w:rsidRDefault="00000407" w:rsidP="0042478F">
      <w:pPr>
        <w:numPr>
          <w:ilvl w:val="0"/>
          <w:numId w:val="6"/>
        </w:numPr>
        <w:rPr>
          <w:b/>
          <w:u w:val="single"/>
        </w:rPr>
      </w:pPr>
      <w:r w:rsidRPr="00000407">
        <w:rPr>
          <w:b/>
          <w:u w:val="single"/>
        </w:rPr>
        <w:t xml:space="preserve">Essuyage </w:t>
      </w:r>
      <w:r w:rsidR="004E43D8">
        <w:rPr>
          <w:b/>
          <w:u w:val="single"/>
        </w:rPr>
        <w:t>papier, désinfection abattant</w:t>
      </w:r>
      <w:r w:rsidRPr="00000407">
        <w:rPr>
          <w:b/>
          <w:u w:val="single"/>
        </w:rPr>
        <w:t xml:space="preserve"> et Hygiène féminine </w:t>
      </w:r>
    </w:p>
    <w:p w14:paraId="2646B162" w14:textId="5CDAE9F8" w:rsidR="00000407" w:rsidRPr="00000407" w:rsidRDefault="004E43D8" w:rsidP="00000407">
      <w:r>
        <w:t>Distributeurs papiers</w:t>
      </w:r>
      <w:r w:rsidR="0076716F">
        <w:t xml:space="preserve"> ou textile</w:t>
      </w:r>
      <w:r>
        <w:t>, bobines papiers</w:t>
      </w:r>
      <w:r w:rsidR="0076716F">
        <w:t xml:space="preserve"> ou textile</w:t>
      </w:r>
      <w:r w:rsidR="00000407" w:rsidRPr="00000407">
        <w:t>, poubelles hygiène féminine</w:t>
      </w:r>
      <w:r>
        <w:t xml:space="preserve">, gels désinfectants pour abattants </w:t>
      </w:r>
      <w:r w:rsidR="007E2DE5">
        <w:t>WC</w:t>
      </w:r>
      <w:r>
        <w:t xml:space="preserve"> et poubelles à fenêtre basculante contenance 50 litres</w:t>
      </w:r>
      <w:r w:rsidR="00000407" w:rsidRPr="00000407">
        <w:t>.</w:t>
      </w:r>
    </w:p>
    <w:p w14:paraId="010FBF4B" w14:textId="77777777" w:rsidR="00000407" w:rsidRDefault="00000407" w:rsidP="00000407">
      <w:pPr>
        <w:rPr>
          <w:b/>
          <w:i/>
        </w:rPr>
      </w:pPr>
      <w:r w:rsidRPr="00000407">
        <w:rPr>
          <w:b/>
          <w:i/>
        </w:rPr>
        <w:t xml:space="preserve">Le titulaire détaille le coût de cette prestation dans la décomposition des prix forfaitaires, les quantités </w:t>
      </w:r>
      <w:r w:rsidR="0076716F">
        <w:rPr>
          <w:b/>
          <w:i/>
        </w:rPr>
        <w:t xml:space="preserve">de distributeurs </w:t>
      </w:r>
      <w:r w:rsidRPr="00000407">
        <w:rPr>
          <w:b/>
          <w:i/>
        </w:rPr>
        <w:t>par site lui sont indiquées.</w:t>
      </w:r>
    </w:p>
    <w:p w14:paraId="74E68861" w14:textId="3ADC0941" w:rsidR="00ED79BB" w:rsidRPr="003C59B1" w:rsidRDefault="0076716F" w:rsidP="00ED79BB">
      <w:pPr>
        <w:rPr>
          <w:b/>
          <w:u w:val="single"/>
        </w:rPr>
      </w:pPr>
      <w:r w:rsidRPr="0076716F">
        <w:rPr>
          <w:b/>
          <w:u w:val="single"/>
        </w:rPr>
        <w:t>La spécificité des gammes n’est pas homogène pour l’ensemble des lots, il faut se référer au CCTP de chaque lot.</w:t>
      </w:r>
    </w:p>
    <w:p w14:paraId="4B0AF09E" w14:textId="77777777" w:rsidR="00194759" w:rsidRDefault="00194759" w:rsidP="0042478F">
      <w:pPr>
        <w:pStyle w:val="Titre1"/>
        <w:numPr>
          <w:ilvl w:val="0"/>
          <w:numId w:val="3"/>
        </w:numPr>
        <w:ind w:left="0"/>
      </w:pPr>
      <w:bookmarkStart w:id="48" w:name="_Toc361069219"/>
      <w:bookmarkStart w:id="49" w:name="_Toc486599956"/>
      <w:r>
        <w:t>CONTENU DES PRESTATIONS</w:t>
      </w:r>
      <w:bookmarkEnd w:id="48"/>
      <w:bookmarkEnd w:id="49"/>
    </w:p>
    <w:p w14:paraId="7DBDAF24" w14:textId="77777777" w:rsidR="00194759" w:rsidRDefault="00194759" w:rsidP="007F7BA9">
      <w:pPr>
        <w:pStyle w:val="Titre2"/>
        <w:ind w:left="0"/>
      </w:pPr>
      <w:bookmarkStart w:id="50" w:name="_Toc361069220"/>
      <w:bookmarkStart w:id="51" w:name="_Toc486599957"/>
      <w:r>
        <w:t>NETTOYAGE GÉNÉRAL DES BÂTIMENTS</w:t>
      </w:r>
      <w:bookmarkEnd w:id="50"/>
      <w:bookmarkEnd w:id="51"/>
    </w:p>
    <w:p w14:paraId="70F4FECC" w14:textId="77777777" w:rsidR="00194759" w:rsidRDefault="00194759" w:rsidP="003919A2">
      <w:r>
        <w:t xml:space="preserve">Il appartient au titulaire d’assurer l’ensemble des tâches nécessaires au maintien de l’hygiène et de la propreté, ainsi que l’obtention des niveaux de qualité requis par le Cnam définis </w:t>
      </w:r>
      <w:r w:rsidR="00F72207">
        <w:t>à l’article</w:t>
      </w:r>
      <w:r>
        <w:t xml:space="preserve"> 4 : Obligation de résultat.</w:t>
      </w:r>
    </w:p>
    <w:p w14:paraId="01DFC8BB" w14:textId="77777777" w:rsidR="00194759" w:rsidRDefault="00F72207" w:rsidP="003919A2">
      <w:r>
        <w:t>Les prestations s</w:t>
      </w:r>
      <w:r w:rsidR="00194759">
        <w:t>ont exécutées en tenant compte de la nature et de la fréquentation des locaux.</w:t>
      </w:r>
    </w:p>
    <w:p w14:paraId="012461B7" w14:textId="39C5B113" w:rsidR="00194759" w:rsidRDefault="00194759" w:rsidP="003919A2">
      <w:commentRangeStart w:id="52"/>
      <w:r>
        <w:t xml:space="preserve">Les fréquences de nettoyage minimales pour obtenir la qualité requise sont reprises </w:t>
      </w:r>
      <w:del w:id="53" w:author="SHETTLE LAMOTTE Marie" w:date="2026-03-13T11:50:00Z" w16du:dateUtc="2026-03-13T10:50:00Z">
        <w:r w:rsidDel="004F1232">
          <w:delText xml:space="preserve">à </w:delText>
        </w:r>
      </w:del>
      <w:del w:id="54" w:author="SHETTLE LAMOTTE Marie" w:date="2026-03-13T11:41:00Z" w16du:dateUtc="2026-03-13T10:41:00Z">
        <w:r w:rsidDel="00556224">
          <w:delText>l’ar</w:delText>
        </w:r>
        <w:r w:rsidR="00AC0DCB" w:rsidDel="00556224">
          <w:delText xml:space="preserve">ticle 6 du présent CCTP. </w:delText>
        </w:r>
        <w:commentRangeEnd w:id="52"/>
        <w:r w:rsidR="000D1E9E" w:rsidDel="00556224">
          <w:rPr>
            <w:rStyle w:val="Marquedecommentaire"/>
            <w:sz w:val="20"/>
            <w:szCs w:val="20"/>
          </w:rPr>
          <w:commentReference w:id="52"/>
        </w:r>
      </w:del>
      <w:ins w:id="55" w:author="SHETTLE LAMOTTE Marie" w:date="2026-03-13T11:50:00Z" w16du:dateUtc="2026-03-13T10:50:00Z">
        <w:r w:rsidR="004F1232">
          <w:t>aux annexes des lots correspondants.</w:t>
        </w:r>
      </w:ins>
    </w:p>
    <w:p w14:paraId="0FF954C6" w14:textId="6B7BB753" w:rsidR="00FB17A3" w:rsidRDefault="002C3F81" w:rsidP="003919A2">
      <w:r w:rsidRPr="002C3F81">
        <w:t xml:space="preserve">Les fréquences de passage sont précisées à </w:t>
      </w:r>
      <w:r w:rsidRPr="002C3F81">
        <w:rPr>
          <w:b/>
          <w:bCs/>
        </w:rPr>
        <w:t xml:space="preserve">minima. </w:t>
      </w:r>
      <w:r w:rsidRPr="002C3F81">
        <w:t xml:space="preserve">Seules les zones de sanitaires sont à nettoyer obligatoirement </w:t>
      </w:r>
      <w:r w:rsidRPr="002C3F81">
        <w:rPr>
          <w:b/>
          <w:bCs/>
        </w:rPr>
        <w:t xml:space="preserve">tous les </w:t>
      </w:r>
      <w:r w:rsidR="00205C31" w:rsidRPr="002C3F81">
        <w:rPr>
          <w:b/>
          <w:bCs/>
        </w:rPr>
        <w:t xml:space="preserve">jours </w:t>
      </w:r>
      <w:r w:rsidR="00205C31">
        <w:t>(</w:t>
      </w:r>
      <w:r w:rsidRPr="002C3F81">
        <w:t xml:space="preserve">du lundi au </w:t>
      </w:r>
      <w:r w:rsidR="00205C31">
        <w:t>samedi pour la partie CNAM, du mardi ou dimanche pour la partie musée</w:t>
      </w:r>
      <w:r w:rsidRPr="002C3F81">
        <w:t>.</w:t>
      </w:r>
    </w:p>
    <w:p w14:paraId="3F6CCB7B" w14:textId="4BC712D6" w:rsidR="008F3479" w:rsidRDefault="008F3479" w:rsidP="008F3479">
      <w:r w:rsidRPr="008F3479">
        <w:t>Les prestations de nettoyage portent sur les zones de :</w:t>
      </w:r>
    </w:p>
    <w:p w14:paraId="77B284CF" w14:textId="5E5115CB" w:rsidR="008F3479" w:rsidRDefault="008F3479" w:rsidP="008F3479">
      <w:pPr>
        <w:pStyle w:val="Paragraphedeliste"/>
        <w:numPr>
          <w:ilvl w:val="0"/>
          <w:numId w:val="6"/>
        </w:numPr>
      </w:pPr>
      <w:r w:rsidRPr="008F3479">
        <w:t>Circulations : couloirs, hall, escaliers, paliers</w:t>
      </w:r>
    </w:p>
    <w:p w14:paraId="61F633DF" w14:textId="7B736771" w:rsidR="008F3479" w:rsidRDefault="008F3479" w:rsidP="008F3479">
      <w:pPr>
        <w:pStyle w:val="Paragraphedeliste"/>
        <w:numPr>
          <w:ilvl w:val="0"/>
          <w:numId w:val="6"/>
        </w:numPr>
      </w:pPr>
      <w:r w:rsidRPr="008F3479">
        <w:t xml:space="preserve"> Bureaux </w:t>
      </w:r>
    </w:p>
    <w:p w14:paraId="419914DF" w14:textId="213D3EA0" w:rsidR="008F3479" w:rsidRDefault="008F3479" w:rsidP="008F3479">
      <w:pPr>
        <w:pStyle w:val="Paragraphedeliste"/>
        <w:numPr>
          <w:ilvl w:val="0"/>
          <w:numId w:val="6"/>
        </w:numPr>
      </w:pPr>
      <w:r w:rsidRPr="008F3479">
        <w:t xml:space="preserve"> Sanitaires : toilettes, lavabos, douches</w:t>
      </w:r>
    </w:p>
    <w:p w14:paraId="7A87C473" w14:textId="6EC7A544" w:rsidR="008F3479" w:rsidRDefault="008F3479" w:rsidP="008F3479">
      <w:pPr>
        <w:pStyle w:val="Paragraphedeliste"/>
        <w:numPr>
          <w:ilvl w:val="0"/>
          <w:numId w:val="6"/>
        </w:numPr>
      </w:pPr>
      <w:r w:rsidRPr="008F3479">
        <w:lastRenderedPageBreak/>
        <w:t xml:space="preserve">Convivialité : espaces de restauration, </w:t>
      </w:r>
      <w:r w:rsidR="00205C31">
        <w:t xml:space="preserve">cafétaria, </w:t>
      </w:r>
      <w:r w:rsidRPr="008F3479">
        <w:t>pause, cuisine, kitchenette</w:t>
      </w:r>
      <w:r w:rsidR="00205C31">
        <w:t>, tisaneries</w:t>
      </w:r>
      <w:r w:rsidRPr="008F3479">
        <w:t>.</w:t>
      </w:r>
    </w:p>
    <w:p w14:paraId="763DCF7C" w14:textId="2BE37DB9" w:rsidR="008F3479" w:rsidRDefault="008F3479" w:rsidP="008F3479">
      <w:pPr>
        <w:pStyle w:val="Paragraphedeliste"/>
        <w:numPr>
          <w:ilvl w:val="0"/>
          <w:numId w:val="6"/>
        </w:numPr>
      </w:pPr>
      <w:r w:rsidRPr="008F3479">
        <w:t>Salles de réunion,</w:t>
      </w:r>
      <w:r>
        <w:t xml:space="preserve"> salles de cours</w:t>
      </w:r>
      <w:r w:rsidR="00205C31">
        <w:t>, amphithéâtre, salles de conférence etc…</w:t>
      </w:r>
    </w:p>
    <w:p w14:paraId="0C29D894" w14:textId="4D4C4388" w:rsidR="008F3479" w:rsidRDefault="008F3479" w:rsidP="008F3479">
      <w:pPr>
        <w:pStyle w:val="Paragraphedeliste"/>
        <w:numPr>
          <w:ilvl w:val="0"/>
          <w:numId w:val="6"/>
        </w:numPr>
        <w:rPr>
          <w:ins w:id="56" w:author="Michèle ANTOINE" w:date="2026-03-03T12:27:00Z" w16du:dateUtc="2026-03-03T11:27:00Z"/>
        </w:rPr>
      </w:pPr>
      <w:r>
        <w:t>Laboratoires, salles TP</w:t>
      </w:r>
    </w:p>
    <w:p w14:paraId="323C9081" w14:textId="478C705E" w:rsidR="007B70C0" w:rsidRDefault="007B70C0" w:rsidP="008F3479">
      <w:pPr>
        <w:pStyle w:val="Paragraphedeliste"/>
        <w:numPr>
          <w:ilvl w:val="0"/>
          <w:numId w:val="6"/>
        </w:numPr>
      </w:pPr>
      <w:ins w:id="57" w:author="Michèle ANTOINE" w:date="2026-03-03T12:28:00Z" w16du:dateUtc="2026-03-03T11:28:00Z">
        <w:r>
          <w:t>Galeries permanentes du musée et exposition temporaire</w:t>
        </w:r>
      </w:ins>
    </w:p>
    <w:p w14:paraId="6F0EDABE" w14:textId="6934D04F" w:rsidR="008F3479" w:rsidRDefault="008F3479" w:rsidP="008F3479">
      <w:pPr>
        <w:pStyle w:val="Paragraphedeliste"/>
        <w:numPr>
          <w:ilvl w:val="0"/>
          <w:numId w:val="6"/>
        </w:numPr>
      </w:pPr>
      <w:r w:rsidRPr="008F3479">
        <w:t>Extérieurs : cendriers,</w:t>
      </w:r>
      <w:r w:rsidR="007B70C0">
        <w:t xml:space="preserve"> </w:t>
      </w:r>
      <w:ins w:id="58" w:author="Michèle ANTOINE" w:date="2026-03-03T12:27:00Z" w16du:dateUtc="2026-03-03T11:27:00Z">
        <w:r w:rsidR="007B70C0">
          <w:t>poubelles, déchets hors poubell</w:t>
        </w:r>
      </w:ins>
      <w:ins w:id="59" w:author="SHETTLE LAMOTTE Marie" w:date="2026-03-12T14:55:00Z" w16du:dateUtc="2026-03-12T13:55:00Z">
        <w:r w:rsidR="006875A9">
          <w:t>es</w:t>
        </w:r>
      </w:ins>
      <w:ins w:id="60" w:author="Michèle ANTOINE" w:date="2026-03-03T12:27:00Z" w16du:dateUtc="2026-03-03T11:27:00Z">
        <w:del w:id="61" w:author="SHETTLE LAMOTTE Marie" w:date="2026-03-12T14:51:00Z" w16du:dateUtc="2026-03-12T13:51:00Z">
          <w:r w:rsidR="007B70C0" w:rsidDel="006875A9">
            <w:delText>e</w:delText>
          </w:r>
        </w:del>
      </w:ins>
    </w:p>
    <w:p w14:paraId="081511A6" w14:textId="2E55748F" w:rsidR="00205C31" w:rsidRDefault="00205C31" w:rsidP="00205C31">
      <w:pPr>
        <w:pStyle w:val="Paragraphedeliste"/>
        <w:numPr>
          <w:ilvl w:val="0"/>
          <w:numId w:val="6"/>
        </w:numPr>
      </w:pPr>
      <w:r>
        <w:t>Ascenseurs, montes charges</w:t>
      </w:r>
    </w:p>
    <w:p w14:paraId="080632A0" w14:textId="43749246" w:rsidR="00205C31" w:rsidRDefault="00205C31" w:rsidP="008F3479">
      <w:pPr>
        <w:pStyle w:val="Paragraphedeliste"/>
        <w:numPr>
          <w:ilvl w:val="0"/>
          <w:numId w:val="6"/>
        </w:numPr>
      </w:pPr>
      <w:r>
        <w:t xml:space="preserve">Et autres. </w:t>
      </w:r>
    </w:p>
    <w:p w14:paraId="0F1BEA9F" w14:textId="77777777" w:rsidR="00205C31" w:rsidRDefault="00205C31" w:rsidP="00205C31">
      <w:pPr>
        <w:pStyle w:val="Paragraphedeliste"/>
        <w:ind w:left="1004"/>
      </w:pPr>
    </w:p>
    <w:p w14:paraId="7C15B0B8" w14:textId="77777777" w:rsidR="008F3479" w:rsidRDefault="008F3479" w:rsidP="008F3479">
      <w:pPr>
        <w:pStyle w:val="Paragraphedeliste"/>
        <w:ind w:left="1004"/>
      </w:pPr>
    </w:p>
    <w:p w14:paraId="6BC54A4D" w14:textId="149E6B53" w:rsidR="00194759" w:rsidRDefault="00242655" w:rsidP="003919A2">
      <w:r>
        <w:t xml:space="preserve">Le titulaire veille à ce qu’aucun </w:t>
      </w:r>
      <w:r w:rsidR="00833A6C">
        <w:t>personnel de son entreprise (et des</w:t>
      </w:r>
      <w:r w:rsidR="00E739B1">
        <w:t xml:space="preserve"> entreprises sous-traitantes éventuelles)</w:t>
      </w:r>
      <w:r>
        <w:t xml:space="preserve"> ne soit en situation d’</w:t>
      </w:r>
      <w:r w:rsidR="00194759">
        <w:t>agent isolé.</w:t>
      </w:r>
      <w:r>
        <w:t xml:space="preserve"> Le titulaire s’engage à mettre tout en œuvre dans son organisation pour que son personnel, le cas échéant, dispose des moyens nécessaires pour être assisté et/ou secouru (poste travailleur isolé, binôme ou encadrant en permanence à proximité</w:t>
      </w:r>
      <w:ins w:id="62" w:author="SCHUCH Marjolaine" w:date="2026-02-26T13:33:00Z" w16du:dateUtc="2026-02-26T12:33:00Z">
        <w:r w:rsidR="000C5C84">
          <w:t>).</w:t>
        </w:r>
      </w:ins>
    </w:p>
    <w:p w14:paraId="0AC04BE1" w14:textId="77777777" w:rsidR="00194759" w:rsidRDefault="00194759" w:rsidP="003919A2">
      <w:r>
        <w:t xml:space="preserve">Les agents mis en place </w:t>
      </w:r>
      <w:r w:rsidR="00833A6C">
        <w:t xml:space="preserve">sont </w:t>
      </w:r>
      <w:r>
        <w:t>correctement formés et maîtrise</w:t>
      </w:r>
      <w:r w:rsidR="00833A6C">
        <w:t>nt</w:t>
      </w:r>
      <w:r>
        <w:t xml:space="preserve"> les techniques propres à leurs missions.</w:t>
      </w:r>
      <w:r w:rsidR="00833A6C">
        <w:t xml:space="preserve"> Ils disposent des habilitations requises pour intervenir dans les zones sensibles (habilitation électrique, …). L</w:t>
      </w:r>
      <w:r>
        <w:t>es équipes amenées à travailler dans les zones sensibles, type laboratoires, seront sensibilisé</w:t>
      </w:r>
      <w:r w:rsidR="00E07FE0">
        <w:t>e</w:t>
      </w:r>
      <w:r>
        <w:t>s aux risques et par le</w:t>
      </w:r>
      <w:r w:rsidR="00833A6C">
        <w:t xml:space="preserve"> titulaire</w:t>
      </w:r>
      <w:r>
        <w:t xml:space="preserve"> et par le </w:t>
      </w:r>
      <w:r w:rsidR="00833A6C">
        <w:t>Cnam</w:t>
      </w:r>
      <w:r>
        <w:t>.</w:t>
      </w:r>
    </w:p>
    <w:p w14:paraId="0E2BAA5E" w14:textId="4B28668C" w:rsidR="001F5FF0" w:rsidRDefault="001F5FF0" w:rsidP="003919A2">
      <w:r>
        <w:t xml:space="preserve">Chaque lot fait l’objet d’une annexe détaillée </w:t>
      </w:r>
      <w:r w:rsidR="008F3479">
        <w:t>en termes de</w:t>
      </w:r>
      <w:r>
        <w:t xml:space="preserve"> gamme de nettoyage et de fréquence.</w:t>
      </w:r>
    </w:p>
    <w:p w14:paraId="3C339165" w14:textId="77777777" w:rsidR="00194759" w:rsidRDefault="00194759" w:rsidP="007F7BA9">
      <w:pPr>
        <w:pStyle w:val="Titre2"/>
        <w:ind w:left="0"/>
      </w:pPr>
      <w:bookmarkStart w:id="63" w:name="_Toc486599958"/>
      <w:bookmarkStart w:id="64" w:name="_Toc361069221"/>
      <w:r>
        <w:t>NETTOYAGE DE LA VITRERIE DES BÂTIMENTS</w:t>
      </w:r>
      <w:bookmarkEnd w:id="63"/>
      <w:r>
        <w:t xml:space="preserve"> </w:t>
      </w:r>
      <w:bookmarkEnd w:id="64"/>
    </w:p>
    <w:p w14:paraId="215DA0D7" w14:textId="77777777" w:rsidR="00194759" w:rsidRDefault="00194759" w:rsidP="003919A2">
      <w:r>
        <w:t xml:space="preserve">L’ensemble des </w:t>
      </w:r>
      <w:r w:rsidR="00871711">
        <w:t>vitreries (</w:t>
      </w:r>
      <w:r w:rsidR="00B35D78">
        <w:t>intérieures et extérieures) s</w:t>
      </w:r>
      <w:r>
        <w:t>ont nettoyées</w:t>
      </w:r>
      <w:r w:rsidR="00DF1405">
        <w:t xml:space="preserve"> au moins</w:t>
      </w:r>
      <w:r>
        <w:t xml:space="preserve"> deux fois par an. Le titulaire </w:t>
      </w:r>
      <w:r w:rsidR="00DF1405">
        <w:t>fournit</w:t>
      </w:r>
      <w:r>
        <w:t xml:space="preserve"> un planning annuel précis des interventions par site.</w:t>
      </w:r>
    </w:p>
    <w:p w14:paraId="1FF02715" w14:textId="77777777" w:rsidR="00194759" w:rsidRDefault="00194759" w:rsidP="003919A2">
      <w:r>
        <w:t xml:space="preserve">Les agents </w:t>
      </w:r>
      <w:r w:rsidR="00DF1405">
        <w:t xml:space="preserve">de nettoyage du titulaire </w:t>
      </w:r>
      <w:r>
        <w:t>travaille</w:t>
      </w:r>
      <w:r w:rsidR="00DF1405">
        <w:t>nt</w:t>
      </w:r>
      <w:r>
        <w:t xml:space="preserve"> en équipe et non de manière isolée. Ils </w:t>
      </w:r>
      <w:r w:rsidR="00DF1405">
        <w:t>sont</w:t>
      </w:r>
      <w:r>
        <w:t xml:space="preserve"> correctement formés et maîtriser les techniques propres à leurs missions. Les équipes amenées à travailler dans les zone</w:t>
      </w:r>
      <w:r w:rsidR="00D0095B">
        <w:t>s</w:t>
      </w:r>
      <w:r>
        <w:t xml:space="preserve"> sensibles type laboratoire seront sensibilisées aux risques par leur employeur.</w:t>
      </w:r>
    </w:p>
    <w:p w14:paraId="5B181556" w14:textId="77777777" w:rsidR="00194759" w:rsidRDefault="00194759" w:rsidP="003919A2">
      <w:r>
        <w:t xml:space="preserve">Le titulaire assure la fourniture et la mise en </w:t>
      </w:r>
      <w:r w:rsidR="00833A6C">
        <w:t>œuvre</w:t>
      </w:r>
      <w:r>
        <w:t xml:space="preserve"> de l'ensemble des moyens </w:t>
      </w:r>
      <w:r w:rsidR="00833A6C">
        <w:t xml:space="preserve">humains (personnel habilités) </w:t>
      </w:r>
      <w:r>
        <w:t>et matériels pour nettoyer la vitrerie. Ces dispositions sont définies</w:t>
      </w:r>
      <w:r w:rsidR="00C37641">
        <w:t xml:space="preserve"> et précisées</w:t>
      </w:r>
      <w:r>
        <w:t xml:space="preserve"> dans le mémoire de l'entreprise annexé au présent </w:t>
      </w:r>
      <w:r w:rsidR="00D0095B">
        <w:t>marché</w:t>
      </w:r>
      <w:r>
        <w:t>.</w:t>
      </w:r>
    </w:p>
    <w:p w14:paraId="45F773BC" w14:textId="77777777" w:rsidR="00194759" w:rsidRDefault="00194759" w:rsidP="003919A2">
      <w:r>
        <w:t xml:space="preserve">Les produits d'entretien sont à la charge du titulaire et doivent recevoir l'avis favorable des </w:t>
      </w:r>
      <w:r w:rsidR="0004299A">
        <w:t>fabricants</w:t>
      </w:r>
      <w:r>
        <w:t xml:space="preserve"> de la vitrerie et des menuiseries installées dans l'immeuble, de plus la liste des produits </w:t>
      </w:r>
      <w:r w:rsidR="00833A6C">
        <w:t>est</w:t>
      </w:r>
      <w:r>
        <w:t xml:space="preserve"> remise à l'ingénieur </w:t>
      </w:r>
      <w:r w:rsidR="00D0095B">
        <w:t>hygiène et s</w:t>
      </w:r>
      <w:r>
        <w:t>écurité.</w:t>
      </w:r>
    </w:p>
    <w:p w14:paraId="411FD7ED" w14:textId="77777777" w:rsidR="00194759" w:rsidRDefault="00194759" w:rsidP="003919A2">
      <w:r>
        <w:t>Les moyens de levage ou d’a</w:t>
      </w:r>
      <w:r w:rsidR="00833A6C">
        <w:t xml:space="preserve">ccès aux surfaces à entretenir </w:t>
      </w:r>
      <w:r>
        <w:t>sont fournis par le titulaire. Les coûts correspondants sont inclus au forfait de rémunération. Le titulaire indique dans son offre les moyens d’accès qu’il compte utiliser pour l’exécution des prestations.</w:t>
      </w:r>
    </w:p>
    <w:p w14:paraId="7DAB76C3" w14:textId="77777777" w:rsidR="002659E4" w:rsidRPr="005A4549" w:rsidRDefault="00194759">
      <w:r w:rsidRPr="005A4549">
        <w:t>Certaines vitrines composées de parois vitrées de faibles épaisseurs (verre de 3mm) dans le musée ne sont pas concernées par le présent contrat.</w:t>
      </w:r>
    </w:p>
    <w:p w14:paraId="06D5B290" w14:textId="47A9EC4D" w:rsidR="00194759" w:rsidRDefault="00194759" w:rsidP="002659E4"/>
    <w:p w14:paraId="7B089ED2" w14:textId="2DA4552C" w:rsidR="00535EB9" w:rsidRPr="00FB17A3" w:rsidRDefault="00194759" w:rsidP="00535EB9">
      <w:pPr>
        <w:pStyle w:val="Titre1"/>
        <w:numPr>
          <w:ilvl w:val="0"/>
          <w:numId w:val="3"/>
        </w:numPr>
        <w:ind w:left="0"/>
        <w:rPr>
          <w:sz w:val="24"/>
          <w:szCs w:val="24"/>
        </w:rPr>
      </w:pPr>
      <w:bookmarkStart w:id="65" w:name="_Toc361069230"/>
      <w:bookmarkStart w:id="66" w:name="_Toc486599959"/>
      <w:r>
        <w:t>OBLIGATION DE RÉSULTAT</w:t>
      </w:r>
      <w:bookmarkEnd w:id="65"/>
      <w:bookmarkEnd w:id="66"/>
    </w:p>
    <w:p w14:paraId="14C1E71C" w14:textId="77777777" w:rsidR="00194759" w:rsidRDefault="00194759">
      <w:pPr>
        <w:rPr>
          <w:b/>
          <w:sz w:val="22"/>
        </w:rPr>
      </w:pPr>
      <w:r>
        <w:rPr>
          <w:b/>
          <w:sz w:val="22"/>
        </w:rPr>
        <w:t xml:space="preserve">Le système de contrôle qualité adopté est </w:t>
      </w:r>
      <w:r w:rsidR="00C37641">
        <w:rPr>
          <w:b/>
          <w:sz w:val="22"/>
        </w:rPr>
        <w:t xml:space="preserve">fondé </w:t>
      </w:r>
      <w:r>
        <w:rPr>
          <w:b/>
          <w:sz w:val="22"/>
        </w:rPr>
        <w:t>sur la norme NF X 50-794-1 et 2</w:t>
      </w:r>
      <w:r w:rsidR="00E37F30">
        <w:rPr>
          <w:b/>
          <w:sz w:val="22"/>
        </w:rPr>
        <w:t xml:space="preserve"> a</w:t>
      </w:r>
      <w:del w:id="67" w:author="SCHUCH Marjolaine" w:date="2026-02-26T13:34:00Z" w16du:dateUtc="2026-02-26T12:34:00Z">
        <w:r w:rsidR="00E37F30" w:rsidDel="000C5C84">
          <w:rPr>
            <w:b/>
            <w:sz w:val="22"/>
          </w:rPr>
          <w:delText>u</w:delText>
        </w:r>
      </w:del>
      <w:r w:rsidR="00E37F30">
        <w:rPr>
          <w:b/>
          <w:sz w:val="22"/>
        </w:rPr>
        <w:t xml:space="preserve"> minima</w:t>
      </w:r>
    </w:p>
    <w:p w14:paraId="6DCBEAB8" w14:textId="77777777" w:rsidR="003742F7" w:rsidRDefault="00194759">
      <w:pPr>
        <w:spacing w:line="240" w:lineRule="exact"/>
      </w:pPr>
      <w:r>
        <w:t xml:space="preserve">Le </w:t>
      </w:r>
      <w:r w:rsidR="00B25B2D">
        <w:t>titulaire</w:t>
      </w:r>
      <w:r>
        <w:t xml:space="preserve"> entreprend en relation avec le Cnam la mise en place d'une méthode d</w:t>
      </w:r>
      <w:r w:rsidR="003742F7">
        <w:t xml:space="preserve">e contrôle qualité du nettoyage. </w:t>
      </w:r>
      <w:r w:rsidR="003742F7" w:rsidRPr="003742F7">
        <w:rPr>
          <w:b/>
        </w:rPr>
        <w:t>Une fois validée, la méthode de contrôle sera annexée aux documents du marché.</w:t>
      </w:r>
    </w:p>
    <w:p w14:paraId="42F894F9" w14:textId="77777777" w:rsidR="00194759" w:rsidRDefault="00B25B2D">
      <w:pPr>
        <w:spacing w:line="240" w:lineRule="exact"/>
      </w:pPr>
      <w:r>
        <w:lastRenderedPageBreak/>
        <w:t>Le titulaire fournit les outils et consommables de contrôle afin</w:t>
      </w:r>
      <w:r w:rsidR="00194759">
        <w:t xml:space="preserve"> de transcrire la notion subjective de propreté des locaux en une notion objective et mesurable.</w:t>
      </w:r>
    </w:p>
    <w:p w14:paraId="5577DF4F" w14:textId="77777777" w:rsidR="00194759" w:rsidRDefault="00194759">
      <w:pPr>
        <w:spacing w:line="240" w:lineRule="exact"/>
      </w:pPr>
      <w:r>
        <w:t>Le principe consiste à contrôler d'une manière aléatoire et contradictoire un ensemble de niveau de qualité de propreté. Ces contrôles permett</w:t>
      </w:r>
      <w:r w:rsidR="00630E66">
        <w:t>e</w:t>
      </w:r>
      <w:r>
        <w:t>nt de définir une valeur moyenne par contrôle de la propreté obtenue par le titulaire.</w:t>
      </w:r>
    </w:p>
    <w:p w14:paraId="7DDF0515" w14:textId="77777777" w:rsidR="00537BC0" w:rsidRDefault="00537BC0">
      <w:pPr>
        <w:spacing w:line="240" w:lineRule="exact"/>
      </w:pPr>
    </w:p>
    <w:p w14:paraId="09ECCB5F" w14:textId="77777777" w:rsidR="00537BC0" w:rsidRDefault="00537BC0">
      <w:pPr>
        <w:spacing w:line="240" w:lineRule="exact"/>
      </w:pPr>
    </w:p>
    <w:p w14:paraId="72BEC525" w14:textId="77777777" w:rsidR="00194759" w:rsidRDefault="00E67173">
      <w:pPr>
        <w:spacing w:line="240" w:lineRule="exact"/>
      </w:pPr>
      <w:r>
        <w:t>Le</w:t>
      </w:r>
      <w:r w:rsidR="00194759">
        <w:t xml:space="preserve"> présent C.C.T.P. détaille : </w:t>
      </w:r>
    </w:p>
    <w:p w14:paraId="1B9E086A" w14:textId="77777777" w:rsidR="00194759" w:rsidRDefault="00194759">
      <w:pPr>
        <w:spacing w:line="240" w:lineRule="exact"/>
        <w:ind w:firstLine="565"/>
      </w:pPr>
      <w:r>
        <w:t>- le mode opératoire des contrôles qualité,</w:t>
      </w:r>
    </w:p>
    <w:p w14:paraId="18B59A9C" w14:textId="77777777" w:rsidR="00194759" w:rsidRDefault="00194759">
      <w:pPr>
        <w:spacing w:line="240" w:lineRule="exact"/>
        <w:ind w:firstLine="565"/>
      </w:pPr>
      <w:r>
        <w:t>- la liste des éléments et critères pris en compte,</w:t>
      </w:r>
    </w:p>
    <w:p w14:paraId="09F90CD2" w14:textId="77777777" w:rsidR="00194759" w:rsidRDefault="00194759">
      <w:pPr>
        <w:spacing w:line="240" w:lineRule="exact"/>
        <w:ind w:firstLine="565"/>
      </w:pPr>
      <w:r>
        <w:t>- la description géographique du bâtiment.</w:t>
      </w:r>
    </w:p>
    <w:p w14:paraId="521D2B32" w14:textId="5C42A698" w:rsidR="00FB17A3" w:rsidRDefault="004E43D8" w:rsidP="004E43D8">
      <w:pPr>
        <w:spacing w:line="240" w:lineRule="exact"/>
      </w:pPr>
      <w:r>
        <w:t>Les contrôles qualités contradictoires sont hebdomadaires et mensuels à la demande du CNAM.</w:t>
      </w:r>
    </w:p>
    <w:p w14:paraId="2EB93EFB" w14:textId="77777777" w:rsidR="00194759" w:rsidRDefault="00194759" w:rsidP="007F7BA9">
      <w:pPr>
        <w:pStyle w:val="Titre2"/>
        <w:ind w:left="0"/>
      </w:pPr>
      <w:bookmarkStart w:id="68" w:name="_Toc361069231"/>
      <w:bookmarkStart w:id="69" w:name="_Toc486599960"/>
      <w:r>
        <w:t>DÉFINITION DES OBJECTIFS DE RÉSULTATS</w:t>
      </w:r>
      <w:bookmarkEnd w:id="68"/>
      <w:bookmarkEnd w:id="69"/>
    </w:p>
    <w:p w14:paraId="13B1EC64" w14:textId="77777777" w:rsidR="00194759" w:rsidRDefault="00194759">
      <w:pPr>
        <w:spacing w:line="240" w:lineRule="exact"/>
      </w:pPr>
      <w:r>
        <w:t>Les niveaux de qualité attendus des prestations sont définis en fonction de plusieurs paramètres dont :</w:t>
      </w:r>
    </w:p>
    <w:p w14:paraId="2BC67D90" w14:textId="77777777" w:rsidR="00194759" w:rsidRDefault="00FE2952" w:rsidP="00205F0A">
      <w:pPr>
        <w:numPr>
          <w:ilvl w:val="0"/>
          <w:numId w:val="2"/>
        </w:numPr>
        <w:spacing w:before="0" w:line="240" w:lineRule="exact"/>
      </w:pPr>
      <w:r>
        <w:t>L’accessibilité</w:t>
      </w:r>
      <w:r w:rsidR="00194759">
        <w:t xml:space="preserve"> au public,</w:t>
      </w:r>
    </w:p>
    <w:p w14:paraId="78CBD0DB" w14:textId="77777777" w:rsidR="00194759" w:rsidRDefault="00FE2952" w:rsidP="00205F0A">
      <w:pPr>
        <w:numPr>
          <w:ilvl w:val="0"/>
          <w:numId w:val="2"/>
        </w:numPr>
        <w:spacing w:before="0" w:line="240" w:lineRule="exact"/>
      </w:pPr>
      <w:r>
        <w:t>L’ambiance</w:t>
      </w:r>
      <w:r w:rsidR="00194759">
        <w:t xml:space="preserve"> de propreté recherchée,</w:t>
      </w:r>
    </w:p>
    <w:p w14:paraId="3E184FB4" w14:textId="77777777" w:rsidR="00194759" w:rsidRDefault="00FE2952" w:rsidP="00205F0A">
      <w:pPr>
        <w:numPr>
          <w:ilvl w:val="0"/>
          <w:numId w:val="2"/>
        </w:numPr>
        <w:spacing w:before="0" w:line="240" w:lineRule="exact"/>
      </w:pPr>
      <w:r>
        <w:t>Le</w:t>
      </w:r>
      <w:r w:rsidR="00194759">
        <w:t xml:space="preserve"> taux d'utilisation du local,</w:t>
      </w:r>
    </w:p>
    <w:p w14:paraId="45B686D4" w14:textId="77777777" w:rsidR="00194759" w:rsidRDefault="00FE2952" w:rsidP="00205F0A">
      <w:pPr>
        <w:numPr>
          <w:ilvl w:val="0"/>
          <w:numId w:val="2"/>
        </w:numPr>
        <w:spacing w:before="0" w:line="240" w:lineRule="exact"/>
      </w:pPr>
      <w:r>
        <w:t>L’hygiène</w:t>
      </w:r>
      <w:r w:rsidR="00194759">
        <w:t xml:space="preserve"> recommandée.</w:t>
      </w:r>
    </w:p>
    <w:p w14:paraId="065F5613" w14:textId="77777777" w:rsidR="005406EE" w:rsidRDefault="005406EE" w:rsidP="005406EE">
      <w:pPr>
        <w:spacing w:before="0" w:line="240" w:lineRule="exact"/>
      </w:pPr>
    </w:p>
    <w:p w14:paraId="1275CF54" w14:textId="77777777" w:rsidR="005406EE" w:rsidRDefault="005406EE" w:rsidP="005406EE">
      <w:pPr>
        <w:spacing w:line="240" w:lineRule="exact"/>
      </w:pPr>
      <w:bookmarkStart w:id="70" w:name="_Toc361069232"/>
      <w:bookmarkStart w:id="71" w:name="_Toc486599961"/>
      <w:r>
        <w:t>Typologie des locaux : usages collectifs, salles de cours, espaces de restauration ou spécifiques comme les laboratoires.</w:t>
      </w:r>
    </w:p>
    <w:p w14:paraId="4C9F7460" w14:textId="64042A18" w:rsidR="00194759" w:rsidRDefault="002B1514" w:rsidP="007F7BA9">
      <w:pPr>
        <w:pStyle w:val="Titre2"/>
        <w:ind w:left="0"/>
      </w:pPr>
      <w:r w:rsidRPr="007F7BA9">
        <w:t>V</w:t>
      </w:r>
      <w:r w:rsidR="000C5C84">
        <w:t>É</w:t>
      </w:r>
      <w:r w:rsidRPr="007F7BA9">
        <w:t>RIFICATION</w:t>
      </w:r>
      <w:r>
        <w:rPr>
          <w:caps w:val="0"/>
        </w:rPr>
        <w:t xml:space="preserve"> DU NIVEAU DE QUALIT</w:t>
      </w:r>
      <w:bookmarkEnd w:id="70"/>
      <w:bookmarkEnd w:id="71"/>
      <w:r w:rsidR="000C5C84">
        <w:rPr>
          <w:caps w:val="0"/>
        </w:rPr>
        <w:t>É</w:t>
      </w:r>
    </w:p>
    <w:p w14:paraId="1C405CD2" w14:textId="77777777" w:rsidR="00194759" w:rsidRDefault="00194759">
      <w:pPr>
        <w:spacing w:line="240" w:lineRule="exact"/>
      </w:pPr>
      <w:r>
        <w:t xml:space="preserve">Le </w:t>
      </w:r>
      <w:r w:rsidR="00B25B2D">
        <w:t>titulaire</w:t>
      </w:r>
      <w:r>
        <w:t xml:space="preserve"> devra effectuer le nombre de contrôles internes nécessaires pour identifier et palier aux dysfonctionnements afin de garantir le niveau de qualité attendu par le Cnam.</w:t>
      </w:r>
    </w:p>
    <w:p w14:paraId="6C35A4E0" w14:textId="77777777" w:rsidR="00194759" w:rsidRDefault="00194759">
      <w:pPr>
        <w:spacing w:line="240" w:lineRule="exact"/>
      </w:pPr>
      <w:r>
        <w:t>Les contrôles sont effectués contradictoirement entre le Cnam ou son représentant et le représentant du titulaire.</w:t>
      </w:r>
    </w:p>
    <w:p w14:paraId="6103153E" w14:textId="77777777" w:rsidR="00194759" w:rsidRDefault="00194759">
      <w:pPr>
        <w:spacing w:line="240" w:lineRule="exact"/>
      </w:pPr>
      <w:r>
        <w:t>Toutefois, un contrôle pourra se dérouler et sera validé sans la présence du titulaire si celui-ci ne s'est pas présenté dans les délais impartis.</w:t>
      </w:r>
    </w:p>
    <w:p w14:paraId="4E52CCB4" w14:textId="77777777" w:rsidR="00194759" w:rsidRDefault="00194759">
      <w:pPr>
        <w:spacing w:line="240" w:lineRule="exact"/>
      </w:pPr>
      <w:r>
        <w:t>Les différents types de contrôles sont définis comme ci-après :</w:t>
      </w:r>
    </w:p>
    <w:p w14:paraId="598405C8" w14:textId="730E909F" w:rsidR="00194759" w:rsidRDefault="00FB17A3" w:rsidP="0042478F">
      <w:pPr>
        <w:numPr>
          <w:ilvl w:val="0"/>
          <w:numId w:val="4"/>
        </w:numPr>
        <w:tabs>
          <w:tab w:val="clear" w:pos="2629"/>
          <w:tab w:val="num" w:pos="1276"/>
        </w:tabs>
        <w:spacing w:line="240" w:lineRule="exact"/>
        <w:ind w:left="1276" w:hanging="425"/>
      </w:pPr>
      <w:r>
        <w:t>Les</w:t>
      </w:r>
      <w:r w:rsidR="00194759">
        <w:t xml:space="preserve"> contrôles programmés</w:t>
      </w:r>
    </w:p>
    <w:p w14:paraId="38DEB52E" w14:textId="75D46A33" w:rsidR="00194759" w:rsidRDefault="00FB17A3" w:rsidP="0042478F">
      <w:pPr>
        <w:numPr>
          <w:ilvl w:val="0"/>
          <w:numId w:val="4"/>
        </w:numPr>
        <w:tabs>
          <w:tab w:val="clear" w:pos="2629"/>
          <w:tab w:val="num" w:pos="1276"/>
        </w:tabs>
        <w:spacing w:line="240" w:lineRule="exact"/>
        <w:ind w:left="1276" w:hanging="425"/>
      </w:pPr>
      <w:r>
        <w:t>Les</w:t>
      </w:r>
      <w:r w:rsidR="00194759">
        <w:t xml:space="preserve"> contrôles inopinés.</w:t>
      </w:r>
    </w:p>
    <w:p w14:paraId="52D97249" w14:textId="77777777" w:rsidR="00194759" w:rsidRDefault="00A318B3">
      <w:pPr>
        <w:spacing w:line="240" w:lineRule="exact"/>
      </w:pPr>
      <w:r>
        <w:t>Le CNAM</w:t>
      </w:r>
      <w:r w:rsidR="00194759">
        <w:t xml:space="preserve"> mandatera suivant les résultats une entreprise extérieure pour effectuer des opérations de vérification des prestations réalisées par le titulaire.</w:t>
      </w:r>
    </w:p>
    <w:p w14:paraId="7B024CC8" w14:textId="61E3C1B1" w:rsidR="00194759" w:rsidRDefault="002B1514" w:rsidP="007F7BA9">
      <w:pPr>
        <w:pStyle w:val="Titre2"/>
        <w:ind w:left="0"/>
      </w:pPr>
      <w:bookmarkStart w:id="72" w:name="_Toc361069233"/>
      <w:bookmarkStart w:id="73" w:name="_Toc486599962"/>
      <w:r>
        <w:rPr>
          <w:caps w:val="0"/>
        </w:rPr>
        <w:lastRenderedPageBreak/>
        <w:t xml:space="preserve">LES </w:t>
      </w:r>
      <w:r w:rsidRPr="007F7BA9">
        <w:t>CONTR</w:t>
      </w:r>
      <w:r w:rsidR="000C5C84">
        <w:t>Ô</w:t>
      </w:r>
      <w:r w:rsidRPr="007F7BA9">
        <w:t>LES</w:t>
      </w:r>
      <w:r>
        <w:rPr>
          <w:caps w:val="0"/>
        </w:rPr>
        <w:t xml:space="preserve"> PROGRAMM</w:t>
      </w:r>
      <w:r w:rsidR="000C5C84">
        <w:rPr>
          <w:caps w:val="0"/>
        </w:rPr>
        <w:t>É</w:t>
      </w:r>
      <w:r>
        <w:rPr>
          <w:caps w:val="0"/>
        </w:rPr>
        <w:t>S</w:t>
      </w:r>
      <w:bookmarkEnd w:id="72"/>
      <w:bookmarkEnd w:id="73"/>
    </w:p>
    <w:p w14:paraId="224894F0" w14:textId="77777777" w:rsidR="00194759" w:rsidRDefault="00194759">
      <w:pPr>
        <w:spacing w:line="240" w:lineRule="exact"/>
      </w:pPr>
      <w:r>
        <w:t>Ils ont pour but de vérifier que le niveau de qualité est conforme à celui attendu.</w:t>
      </w:r>
    </w:p>
    <w:p w14:paraId="55866D77" w14:textId="77777777" w:rsidR="00194759" w:rsidRDefault="00194759">
      <w:pPr>
        <w:spacing w:line="240" w:lineRule="exact"/>
      </w:pPr>
      <w:r>
        <w:t>Le nombre de contrôles programmés mensuels n’est pas limité.</w:t>
      </w:r>
    </w:p>
    <w:p w14:paraId="21224380" w14:textId="202A7FF4" w:rsidR="00194759" w:rsidRDefault="00194759">
      <w:pPr>
        <w:spacing w:line="240" w:lineRule="exact"/>
      </w:pPr>
      <w:r>
        <w:t xml:space="preserve">Le titulaire connaît la date. Les </w:t>
      </w:r>
      <w:r w:rsidR="00B25B2D">
        <w:t>locaux</w:t>
      </w:r>
      <w:r>
        <w:t xml:space="preserve"> et l</w:t>
      </w:r>
      <w:r w:rsidR="00537BC0">
        <w:t>a gamme de nettoyage</w:t>
      </w:r>
      <w:r>
        <w:t xml:space="preserve"> sont </w:t>
      </w:r>
      <w:del w:id="74" w:author="SCHUCH Marjolaine" w:date="2026-02-26T13:37:00Z" w16du:dateUtc="2026-02-26T12:37:00Z">
        <w:r w:rsidR="00537BC0" w:rsidDel="000C5C84">
          <w:delText xml:space="preserve">déterminer </w:delText>
        </w:r>
      </w:del>
      <w:ins w:id="75" w:author="SCHUCH Marjolaine" w:date="2026-02-26T13:37:00Z" w16du:dateUtc="2026-02-26T12:37:00Z">
        <w:r w:rsidR="000C5C84">
          <w:t xml:space="preserve">déterminés </w:t>
        </w:r>
      </w:ins>
      <w:r w:rsidR="00537BC0">
        <w:t>de manière aléatoire</w:t>
      </w:r>
      <w:r>
        <w:t xml:space="preserve">. Le Cnam ayant la possibilité de choisir quatre (4) </w:t>
      </w:r>
      <w:r w:rsidR="00B25B2D">
        <w:t>locaux</w:t>
      </w:r>
      <w:r>
        <w:t xml:space="preserve"> supplémentaires. L'heure est laissée à la di</w:t>
      </w:r>
      <w:r w:rsidR="002C7902">
        <w:t>scrétion du Cnam. Le titulaire est</w:t>
      </w:r>
      <w:r>
        <w:t xml:space="preserve"> prévenu 1/2 heure avant le contrôle.</w:t>
      </w:r>
    </w:p>
    <w:p w14:paraId="3A84541A" w14:textId="78ED703E" w:rsidR="00194759" w:rsidRDefault="00194759">
      <w:pPr>
        <w:spacing w:line="240" w:lineRule="exact"/>
      </w:pPr>
      <w:r>
        <w:t xml:space="preserve">Pour souligner une situation de non-conformité, le représentant du Cnam chargé du contrôle, a la possibilité de choisir 5 </w:t>
      </w:r>
      <w:r w:rsidR="00537BC0">
        <w:t>gammes</w:t>
      </w:r>
      <w:r>
        <w:t xml:space="preserve"> supplémentaires.</w:t>
      </w:r>
    </w:p>
    <w:p w14:paraId="019B31AE" w14:textId="2C9E9F30" w:rsidR="00194759" w:rsidRDefault="002B1514" w:rsidP="007F7BA9">
      <w:pPr>
        <w:pStyle w:val="Titre2"/>
        <w:ind w:left="0"/>
      </w:pPr>
      <w:bookmarkStart w:id="76" w:name="_Toc361069234"/>
      <w:bookmarkStart w:id="77" w:name="_Toc486599963"/>
      <w:r>
        <w:rPr>
          <w:caps w:val="0"/>
        </w:rPr>
        <w:t xml:space="preserve">LES </w:t>
      </w:r>
      <w:r w:rsidRPr="007F7BA9">
        <w:t>CONTR</w:t>
      </w:r>
      <w:r w:rsidR="000C5C84">
        <w:t>Ô</w:t>
      </w:r>
      <w:r w:rsidRPr="007F7BA9">
        <w:t>LES</w:t>
      </w:r>
      <w:r>
        <w:rPr>
          <w:caps w:val="0"/>
        </w:rPr>
        <w:t xml:space="preserve"> INOPIN</w:t>
      </w:r>
      <w:r w:rsidR="000C5C84">
        <w:rPr>
          <w:caps w:val="0"/>
        </w:rPr>
        <w:t>É</w:t>
      </w:r>
      <w:r>
        <w:rPr>
          <w:caps w:val="0"/>
        </w:rPr>
        <w:t>S</w:t>
      </w:r>
      <w:bookmarkEnd w:id="76"/>
      <w:bookmarkEnd w:id="77"/>
    </w:p>
    <w:p w14:paraId="39CD9795" w14:textId="77777777" w:rsidR="00194759" w:rsidRDefault="00194759">
      <w:pPr>
        <w:spacing w:line="240" w:lineRule="exact"/>
      </w:pPr>
      <w:r>
        <w:t>Ils ont pour but de sanctionner une situation de non-conformité.</w:t>
      </w:r>
    </w:p>
    <w:p w14:paraId="1F3D11E3" w14:textId="77777777" w:rsidR="00194759" w:rsidRDefault="00194759">
      <w:pPr>
        <w:spacing w:line="240" w:lineRule="exact"/>
      </w:pPr>
      <w:r>
        <w:t>Le nombre de contrôles inopinés mensuel n'est pas limité.</w:t>
      </w:r>
    </w:p>
    <w:p w14:paraId="04E3FFD8" w14:textId="77777777" w:rsidR="00E81F58" w:rsidRDefault="00194759">
      <w:pPr>
        <w:spacing w:line="240" w:lineRule="exact"/>
      </w:pPr>
      <w:r>
        <w:t xml:space="preserve">La date, l'heure et les </w:t>
      </w:r>
      <w:r w:rsidR="00B25B2D">
        <w:t>locaux</w:t>
      </w:r>
      <w:r>
        <w:t xml:space="preserve"> sont choisis par le Cnam. Les tests </w:t>
      </w:r>
      <w:r w:rsidR="00A62663">
        <w:t>se font aléatoirement</w:t>
      </w:r>
      <w:r>
        <w:t xml:space="preserve">. </w:t>
      </w:r>
    </w:p>
    <w:p w14:paraId="39DAB4CC" w14:textId="126FF624" w:rsidR="00194759" w:rsidRDefault="00194759">
      <w:pPr>
        <w:spacing w:line="240" w:lineRule="exact"/>
      </w:pPr>
      <w:r>
        <w:t>Dans tous les cas, les opérations de vérifications ont lieu après l'intervention</w:t>
      </w:r>
      <w:r w:rsidR="00D13AC0">
        <w:t xml:space="preserve"> du titulaire. Les contrôles s</w:t>
      </w:r>
      <w:r>
        <w:t xml:space="preserve">ont effectués </w:t>
      </w:r>
      <w:r w:rsidR="00537BC0">
        <w:t>entre 7h30</w:t>
      </w:r>
      <w:r>
        <w:t xml:space="preserve"> et </w:t>
      </w:r>
      <w:r w:rsidR="00537BC0">
        <w:t>18h30</w:t>
      </w:r>
      <w:r>
        <w:t xml:space="preserve"> suivant la programmation des prestations du titulaire</w:t>
      </w:r>
      <w:r w:rsidR="00537BC0">
        <w:t>.</w:t>
      </w:r>
    </w:p>
    <w:p w14:paraId="2BD5A74E" w14:textId="307F0500" w:rsidR="00537BC0" w:rsidRDefault="00194759" w:rsidP="00FB17A3">
      <w:pPr>
        <w:spacing w:line="240" w:lineRule="exact"/>
      </w:pPr>
      <w:r>
        <w:t>Le titulaire a l'obligation de fournir au Cnam le planning exact de ses opérations de nettoyage</w:t>
      </w:r>
      <w:r w:rsidR="00537BC0">
        <w:t xml:space="preserve"> </w:t>
      </w:r>
      <w:r w:rsidR="000C5C84">
        <w:t>a</w:t>
      </w:r>
      <w:r w:rsidR="00537BC0">
        <w:t xml:space="preserve"> minima tous les 3 mois. Ces manquements seront pénalisables</w:t>
      </w:r>
      <w:r>
        <w:t xml:space="preserve">. </w:t>
      </w:r>
    </w:p>
    <w:p w14:paraId="1824751A" w14:textId="2657D29E" w:rsidR="00A318B3" w:rsidRDefault="00284873" w:rsidP="00FB17A3">
      <w:pPr>
        <w:spacing w:line="240" w:lineRule="exact"/>
      </w:pPr>
      <w:r>
        <w:t>L</w:t>
      </w:r>
      <w:r w:rsidR="00194759">
        <w:t>e Cnam p</w:t>
      </w:r>
      <w:r>
        <w:t>eut</w:t>
      </w:r>
      <w:r w:rsidR="00194759">
        <w:t xml:space="preserve"> </w:t>
      </w:r>
      <w:r w:rsidR="00B25B2D">
        <w:t>effectuer un contrôle dans tou</w:t>
      </w:r>
      <w:r w:rsidR="00194759">
        <w:t xml:space="preserve">s les </w:t>
      </w:r>
      <w:r w:rsidR="00B25B2D">
        <w:t>locaux</w:t>
      </w:r>
      <w:r w:rsidR="00194759">
        <w:t xml:space="preserve"> du bâtiment et à l'heure de son choix (en dehors des heures d'occupation des locaux).</w:t>
      </w:r>
    </w:p>
    <w:p w14:paraId="49AD33EC" w14:textId="77777777" w:rsidR="00194759" w:rsidRDefault="00194759" w:rsidP="007F7BA9">
      <w:pPr>
        <w:pStyle w:val="Titre2"/>
        <w:ind w:left="0"/>
      </w:pPr>
      <w:bookmarkStart w:id="78" w:name="_Toc361069235"/>
      <w:bookmarkStart w:id="79" w:name="_Toc486599964"/>
      <w:r>
        <w:t>MODE OPÉRATOIRE DE VÉRIFICATION</w:t>
      </w:r>
      <w:bookmarkEnd w:id="78"/>
      <w:bookmarkEnd w:id="79"/>
    </w:p>
    <w:p w14:paraId="14ADB788" w14:textId="77777777" w:rsidR="00194759" w:rsidRDefault="00194759">
      <w:pPr>
        <w:spacing w:line="240" w:lineRule="exact"/>
      </w:pPr>
      <w:r>
        <w:t xml:space="preserve">Chaque contrôle s'effectue en présence du responsable désigné par le Cnam </w:t>
      </w:r>
    </w:p>
    <w:p w14:paraId="6766AB3B" w14:textId="77777777" w:rsidR="00194759" w:rsidRDefault="00194759">
      <w:pPr>
        <w:spacing w:line="240" w:lineRule="exact"/>
      </w:pPr>
      <w:r>
        <w:t>Chaque contrôle est effectué dans chaque sous-zone à partir de :</w:t>
      </w:r>
    </w:p>
    <w:p w14:paraId="68C3D391" w14:textId="70BB98A0" w:rsidR="00194759" w:rsidRDefault="00FB17A3" w:rsidP="0042478F">
      <w:pPr>
        <w:numPr>
          <w:ilvl w:val="0"/>
          <w:numId w:val="5"/>
        </w:numPr>
        <w:tabs>
          <w:tab w:val="clear" w:pos="2062"/>
          <w:tab w:val="num" w:pos="1276"/>
        </w:tabs>
        <w:spacing w:line="240" w:lineRule="exact"/>
        <w:ind w:left="1276" w:hanging="425"/>
      </w:pPr>
      <w:r>
        <w:t>Un</w:t>
      </w:r>
      <w:r w:rsidR="00194759">
        <w:t xml:space="preserve"> test sur les sols</w:t>
      </w:r>
    </w:p>
    <w:p w14:paraId="3B985969" w14:textId="5E7FD9C3" w:rsidR="00194759" w:rsidRDefault="00FB17A3" w:rsidP="0042478F">
      <w:pPr>
        <w:numPr>
          <w:ilvl w:val="0"/>
          <w:numId w:val="5"/>
        </w:numPr>
        <w:tabs>
          <w:tab w:val="clear" w:pos="2062"/>
          <w:tab w:val="num" w:pos="1276"/>
        </w:tabs>
        <w:spacing w:line="240" w:lineRule="exact"/>
        <w:ind w:left="1276" w:hanging="425"/>
      </w:pPr>
      <w:r>
        <w:t>Un</w:t>
      </w:r>
      <w:r w:rsidR="00194759">
        <w:t xml:space="preserve"> test sur les surfaces verticales et horizontales</w:t>
      </w:r>
    </w:p>
    <w:p w14:paraId="5EAAF506" w14:textId="36FF155F" w:rsidR="00194759" w:rsidRDefault="00FB17A3" w:rsidP="0042478F">
      <w:pPr>
        <w:numPr>
          <w:ilvl w:val="0"/>
          <w:numId w:val="5"/>
        </w:numPr>
        <w:tabs>
          <w:tab w:val="clear" w:pos="2062"/>
          <w:tab w:val="num" w:pos="1276"/>
        </w:tabs>
        <w:spacing w:line="240" w:lineRule="exact"/>
        <w:ind w:left="1276" w:hanging="425"/>
      </w:pPr>
      <w:r>
        <w:t>Un</w:t>
      </w:r>
      <w:r w:rsidR="00194759">
        <w:t xml:space="preserve"> test sur le mobilier</w:t>
      </w:r>
    </w:p>
    <w:p w14:paraId="5F86C5E3" w14:textId="77777777" w:rsidR="00194759" w:rsidRDefault="00194759">
      <w:pPr>
        <w:spacing w:line="240" w:lineRule="exact"/>
      </w:pPr>
      <w:r>
        <w:t>Le contrôle s'effectue à partir de mesures objectives et rigoureuses des tests afin qu'il n'y ait pas de contestations possibles.</w:t>
      </w:r>
    </w:p>
    <w:p w14:paraId="50628615" w14:textId="77777777" w:rsidR="00194759" w:rsidRDefault="00194759">
      <w:pPr>
        <w:spacing w:line="240" w:lineRule="exact"/>
      </w:pPr>
      <w:r>
        <w:t>Le représentant du titulaire devra se munir d'un pulvérisateur de détergent et d'un chiffon pour déterminer si les taches sont nettoyables. En cas de carence, les taches visibles seront réputées nettoyables donc comptabilisées.</w:t>
      </w:r>
    </w:p>
    <w:p w14:paraId="6EBEADB1" w14:textId="77777777" w:rsidR="00194759" w:rsidRDefault="00194759" w:rsidP="007F7BA9">
      <w:pPr>
        <w:pStyle w:val="Titre2"/>
        <w:ind w:left="0"/>
      </w:pPr>
      <w:bookmarkStart w:id="80" w:name="_Toc361069236"/>
      <w:bookmarkStart w:id="81" w:name="_Toc486599965"/>
      <w:r>
        <w:t>RÉSULTAT DE LA VÉRIFICATION</w:t>
      </w:r>
      <w:bookmarkEnd w:id="80"/>
      <w:bookmarkEnd w:id="81"/>
    </w:p>
    <w:p w14:paraId="241A45E1" w14:textId="77777777" w:rsidR="00194759" w:rsidRDefault="00194759" w:rsidP="00205F0A">
      <w:r>
        <w:t xml:space="preserve">La confrontation du nombre de résultats conformes avec le nombre de mesures effectuées détermine la note de la zone étudiée. La comparaison de cette dernière avec le niveau de qualité souhaité par le CNAM, permet la mise en place </w:t>
      </w:r>
      <w:r w:rsidR="00017815">
        <w:t>de pénalités</w:t>
      </w:r>
      <w:r>
        <w:t xml:space="preserve"> suivant le CCAP</w:t>
      </w:r>
      <w:r w:rsidR="00112F43">
        <w:t>.</w:t>
      </w:r>
      <w:r>
        <w:t xml:space="preserve"> </w:t>
      </w:r>
    </w:p>
    <w:p w14:paraId="1EF795D8" w14:textId="619DEFA2" w:rsidR="00743DA3" w:rsidRDefault="00743DA3" w:rsidP="00743DA3">
      <w:pPr>
        <w:pStyle w:val="Titre1"/>
        <w:ind w:left="0"/>
      </w:pPr>
      <w:bookmarkStart w:id="82" w:name="_Toc486599966"/>
      <w:r>
        <w:lastRenderedPageBreak/>
        <w:t>cONDITIONS D’</w:t>
      </w:r>
      <w:r w:rsidR="00A85794">
        <w:t>E</w:t>
      </w:r>
      <w:r w:rsidR="00E13253">
        <w:t>X</w:t>
      </w:r>
      <w:r w:rsidR="00A85794">
        <w:t>É</w:t>
      </w:r>
      <w:r w:rsidR="00E13253">
        <w:t>CUTION DES PRESTAT</w:t>
      </w:r>
      <w:r>
        <w:t>IONS</w:t>
      </w:r>
      <w:bookmarkEnd w:id="82"/>
    </w:p>
    <w:p w14:paraId="1B3C2F6D" w14:textId="0AD49398" w:rsidR="007F7BA9" w:rsidRPr="007F7BA9" w:rsidRDefault="00FA1741" w:rsidP="007F7BA9">
      <w:pPr>
        <w:pStyle w:val="Titre2"/>
        <w:ind w:left="0"/>
      </w:pPr>
      <w:bookmarkStart w:id="83" w:name="_Toc486599967"/>
      <w:r>
        <w:t>D</w:t>
      </w:r>
      <w:r w:rsidR="00A85794">
        <w:t>É</w:t>
      </w:r>
      <w:r>
        <w:t>SIGNATION DES RESPONSABLES</w:t>
      </w:r>
      <w:bookmarkEnd w:id="83"/>
    </w:p>
    <w:p w14:paraId="2755C606" w14:textId="77777777" w:rsidR="007F7BA9" w:rsidRDefault="007F7BA9" w:rsidP="007F7BA9">
      <w:r>
        <w:t>Le titulaire désigne, pour chaque lot, un responsable qui est le seul interlocuteur du Cnam.</w:t>
      </w:r>
    </w:p>
    <w:p w14:paraId="209A90F3" w14:textId="77777777" w:rsidR="007F7BA9" w:rsidRDefault="007F7BA9" w:rsidP="007F7BA9">
      <w:r>
        <w:t xml:space="preserve">Pour chaque lot, le Chef du </w:t>
      </w:r>
      <w:r w:rsidR="004E43D8">
        <w:t>P.S.L.G.</w:t>
      </w:r>
      <w:r w:rsidR="00B166F1">
        <w:t xml:space="preserve"> et/ou son adjoint</w:t>
      </w:r>
      <w:r>
        <w:t xml:space="preserve"> désigne un </w:t>
      </w:r>
      <w:r w:rsidR="00F60011">
        <w:t xml:space="preserve">ou </w:t>
      </w:r>
      <w:r w:rsidR="00352AE6">
        <w:t>plusieurs interlocuteurs</w:t>
      </w:r>
      <w:r w:rsidR="00F60011">
        <w:t xml:space="preserve"> représentant</w:t>
      </w:r>
      <w:r>
        <w:t xml:space="preserve"> l’établissement.</w:t>
      </w:r>
    </w:p>
    <w:p w14:paraId="64B779AA" w14:textId="77777777" w:rsidR="007F7BA9" w:rsidRDefault="007F7BA9" w:rsidP="007F7BA9">
      <w:r>
        <w:t>L’accès des agents de la société aux bâtiments peut être contrôlé par l'entreprise de gardiennage qui surveille le site.</w:t>
      </w:r>
    </w:p>
    <w:p w14:paraId="7B9BFB05" w14:textId="023AA4A6" w:rsidR="00A318B3" w:rsidRDefault="007F7BA9" w:rsidP="006F3988">
      <w:r>
        <w:t>Pour chaque période de congé</w:t>
      </w:r>
      <w:r w:rsidR="006461D1">
        <w:t xml:space="preserve"> (fermeture)</w:t>
      </w:r>
      <w:r>
        <w:t>, le Cnam indique à la société les modalités d'accès au bâtiment.</w:t>
      </w:r>
    </w:p>
    <w:p w14:paraId="29F9F89C" w14:textId="057716DB" w:rsidR="00352AE6" w:rsidRPr="00352AE6" w:rsidRDefault="0045153F" w:rsidP="00352AE6">
      <w:pPr>
        <w:pStyle w:val="Titre2"/>
        <w:ind w:left="0"/>
      </w:pPr>
      <w:bookmarkStart w:id="84" w:name="_Toc486599968"/>
      <w:r>
        <w:t>CONSIGNES G</w:t>
      </w:r>
      <w:r w:rsidR="00A85794">
        <w:t>É</w:t>
      </w:r>
      <w:r>
        <w:t>N</w:t>
      </w:r>
      <w:r w:rsidR="00A85794">
        <w:t>É</w:t>
      </w:r>
      <w:r>
        <w:t>RALES</w:t>
      </w:r>
      <w:r w:rsidR="00352AE6" w:rsidRPr="00352AE6">
        <w:t> :</w:t>
      </w:r>
      <w:bookmarkEnd w:id="84"/>
    </w:p>
    <w:p w14:paraId="617ABAAC" w14:textId="77777777" w:rsidR="00352AE6" w:rsidRPr="00352AE6" w:rsidRDefault="00352AE6" w:rsidP="00352AE6">
      <w:r w:rsidRPr="00352AE6">
        <w:t>La société et ses agents doivent respecter le règlement intérieur</w:t>
      </w:r>
      <w:r w:rsidR="008F23DB">
        <w:t xml:space="preserve"> de l’établissement</w:t>
      </w:r>
      <w:r w:rsidRPr="00352AE6">
        <w:t>, et notamment les règles suivantes :</w:t>
      </w:r>
    </w:p>
    <w:p w14:paraId="3C5852B1" w14:textId="5E8C257D" w:rsidR="00352AE6" w:rsidRPr="00352AE6" w:rsidRDefault="00FB17A3" w:rsidP="0042478F">
      <w:pPr>
        <w:numPr>
          <w:ilvl w:val="0"/>
          <w:numId w:val="9"/>
        </w:numPr>
      </w:pPr>
      <w:r w:rsidRPr="00352AE6">
        <w:t>En</w:t>
      </w:r>
      <w:r w:rsidR="00352AE6" w:rsidRPr="00352AE6">
        <w:t xml:space="preserve"> sortant d'un local, les agents de la société doivent le laisser </w:t>
      </w:r>
      <w:r w:rsidRPr="00352AE6">
        <w:t>ferm</w:t>
      </w:r>
      <w:r w:rsidR="00A85794">
        <w:t>é</w:t>
      </w:r>
      <w:r w:rsidR="00352AE6" w:rsidRPr="00352AE6">
        <w:t>, stores relevés, fenêtres fermées, lumière éteinte (sauf présence d'un occupant)</w:t>
      </w:r>
    </w:p>
    <w:p w14:paraId="236933F5" w14:textId="1AFDACC9" w:rsidR="00352AE6" w:rsidRPr="00352AE6" w:rsidRDefault="00FB17A3" w:rsidP="0042478F">
      <w:pPr>
        <w:numPr>
          <w:ilvl w:val="0"/>
          <w:numId w:val="9"/>
        </w:numPr>
      </w:pPr>
      <w:r w:rsidRPr="00352AE6">
        <w:t>Les</w:t>
      </w:r>
      <w:r w:rsidR="00352AE6" w:rsidRPr="00352AE6">
        <w:t xml:space="preserve"> portes des sanitaires doivent être laissées fermées après nettoyage.</w:t>
      </w:r>
    </w:p>
    <w:p w14:paraId="15FB07D0" w14:textId="77777777" w:rsidR="00352AE6" w:rsidRPr="00352AE6" w:rsidRDefault="00352AE6" w:rsidP="0042478F">
      <w:pPr>
        <w:numPr>
          <w:ilvl w:val="0"/>
          <w:numId w:val="9"/>
        </w:numPr>
      </w:pPr>
      <w:r w:rsidRPr="00352AE6">
        <w:t>Les sièges doivent être remis en place après nettoyage.</w:t>
      </w:r>
    </w:p>
    <w:p w14:paraId="5A6766D1" w14:textId="77777777" w:rsidR="00352AE6" w:rsidRPr="00352AE6" w:rsidRDefault="00352AE6" w:rsidP="00352AE6">
      <w:r w:rsidRPr="00352AE6">
        <w:t>Les prestations doivent être exécuté</w:t>
      </w:r>
      <w:r w:rsidR="008F23DB">
        <w:t>es</w:t>
      </w:r>
      <w:r w:rsidRPr="00352AE6">
        <w:t xml:space="preserve"> de manière à ce que les portes coupe -feu soient franchies aussi peu que possible. Elles doivent rester fermées après 18h30 en temps normal, sauf indication contraire, elles doivent rester fermées en permanence pendant les congés universitaires.</w:t>
      </w:r>
    </w:p>
    <w:p w14:paraId="4BE038DE" w14:textId="77777777" w:rsidR="00352AE6" w:rsidRPr="00352AE6" w:rsidRDefault="00352AE6" w:rsidP="00352AE6">
      <w:r w:rsidRPr="00352AE6">
        <w:t>Les clés d</w:t>
      </w:r>
      <w:r w:rsidR="008F23DB">
        <w:t>es</w:t>
      </w:r>
      <w:r w:rsidRPr="00352AE6">
        <w:t xml:space="preserve"> bâtiment</w:t>
      </w:r>
      <w:r w:rsidR="008F23DB">
        <w:t>s</w:t>
      </w:r>
      <w:r w:rsidRPr="00352AE6">
        <w:t xml:space="preserve"> et de l'ensemble des locaux devant être nettoyés </w:t>
      </w:r>
      <w:r w:rsidR="008F23DB">
        <w:t xml:space="preserve">peuvent être </w:t>
      </w:r>
      <w:r w:rsidRPr="00352AE6">
        <w:t>remises à la société, en plusieurs exemplaires. En cas de perte ou de vol de ces clés, la so</w:t>
      </w:r>
      <w:r w:rsidR="004E43D8">
        <w:t>ciété avise immédiatement Le P.S.L.G.</w:t>
      </w:r>
      <w:r w:rsidRPr="00352AE6">
        <w:t> ; les exemplaires manquant</w:t>
      </w:r>
      <w:r w:rsidR="008F23DB">
        <w:t>s</w:t>
      </w:r>
      <w:r w:rsidRPr="00352AE6">
        <w:t xml:space="preserve"> sont remplacés par </w:t>
      </w:r>
      <w:r w:rsidR="008F23DB">
        <w:t>le Cnam</w:t>
      </w:r>
      <w:r w:rsidRPr="00352AE6">
        <w:t xml:space="preserve"> et la société lui rembourse les frais correspondants.</w:t>
      </w:r>
    </w:p>
    <w:p w14:paraId="73F2676D" w14:textId="77777777" w:rsidR="00352AE6" w:rsidRPr="00352AE6" w:rsidRDefault="00352AE6" w:rsidP="00352AE6">
      <w:r w:rsidRPr="00352AE6">
        <w:t>La société s'interdit de faire dupliquer elle-même ces clés, elle impose la même interdiction à ses agents et vérifie qu'ils la respectent.</w:t>
      </w:r>
    </w:p>
    <w:p w14:paraId="3576A514" w14:textId="77777777" w:rsidR="00352AE6" w:rsidRPr="00352AE6" w:rsidRDefault="00352AE6" w:rsidP="00352AE6">
      <w:r w:rsidRPr="00352AE6">
        <w:t>En fin de contrat, la société restitue toutes les clés et cartes d'accès qui lui ont été remises.</w:t>
      </w:r>
    </w:p>
    <w:p w14:paraId="23A7BA12" w14:textId="77777777" w:rsidR="00352AE6" w:rsidRPr="00352AE6" w:rsidRDefault="00352AE6" w:rsidP="00352AE6">
      <w:r w:rsidRPr="00352AE6">
        <w:t>Les agents de la société doivent respecter les règles de tenue et de comportement propres à l'environnement du bâtiment, ils respectent en particulier les prescriptions suivantes :</w:t>
      </w:r>
    </w:p>
    <w:p w14:paraId="749A1B27" w14:textId="4A314A02" w:rsidR="00352AE6" w:rsidRPr="00352AE6" w:rsidRDefault="008F3479" w:rsidP="0042478F">
      <w:pPr>
        <w:numPr>
          <w:ilvl w:val="0"/>
          <w:numId w:val="10"/>
        </w:numPr>
      </w:pPr>
      <w:r w:rsidRPr="00352AE6">
        <w:t>Interdiction</w:t>
      </w:r>
      <w:r w:rsidR="00352AE6" w:rsidRPr="00352AE6">
        <w:t xml:space="preserve"> de fumer dans les locaux</w:t>
      </w:r>
      <w:r w:rsidR="004E43D8">
        <w:t>,</w:t>
      </w:r>
    </w:p>
    <w:p w14:paraId="5710A678" w14:textId="3BEB3F78" w:rsidR="00352AE6" w:rsidRPr="00352AE6" w:rsidRDefault="008F3479" w:rsidP="0042478F">
      <w:pPr>
        <w:numPr>
          <w:ilvl w:val="0"/>
          <w:numId w:val="10"/>
        </w:numPr>
      </w:pPr>
      <w:r w:rsidRPr="00352AE6">
        <w:t>Tenue</w:t>
      </w:r>
      <w:r w:rsidR="00352AE6" w:rsidRPr="00352AE6">
        <w:t xml:space="preserve"> vestimentaire en bon état de p</w:t>
      </w:r>
      <w:r w:rsidR="004E43D8">
        <w:t>ropreté, identifiant la société,</w:t>
      </w:r>
    </w:p>
    <w:p w14:paraId="34CF3AD0" w14:textId="77777777" w:rsidR="00352AE6" w:rsidRPr="00352AE6" w:rsidRDefault="00352AE6" w:rsidP="0042478F">
      <w:pPr>
        <w:numPr>
          <w:ilvl w:val="0"/>
          <w:numId w:val="10"/>
        </w:numPr>
      </w:pPr>
      <w:r w:rsidRPr="00352AE6">
        <w:t>Interdiction de tenir des réunions dans les locaux</w:t>
      </w:r>
      <w:r w:rsidR="004E43D8">
        <w:t>,</w:t>
      </w:r>
    </w:p>
    <w:p w14:paraId="0D1002A6" w14:textId="4473BCFF" w:rsidR="00352AE6" w:rsidRDefault="008F3479" w:rsidP="0042478F">
      <w:pPr>
        <w:numPr>
          <w:ilvl w:val="0"/>
          <w:numId w:val="11"/>
        </w:numPr>
      </w:pPr>
      <w:r w:rsidRPr="00352AE6">
        <w:t>Interdiction</w:t>
      </w:r>
      <w:r w:rsidR="00352AE6" w:rsidRPr="00352AE6">
        <w:t xml:space="preserve"> d'introduire de l'alcool et des m</w:t>
      </w:r>
      <w:r w:rsidR="004E43D8">
        <w:t>archandises destinés à la vente,</w:t>
      </w:r>
    </w:p>
    <w:p w14:paraId="3A425FEA" w14:textId="77777777" w:rsidR="004E43D8" w:rsidRPr="00352AE6" w:rsidRDefault="004E43D8" w:rsidP="0042478F">
      <w:pPr>
        <w:numPr>
          <w:ilvl w:val="0"/>
          <w:numId w:val="11"/>
        </w:numPr>
      </w:pPr>
      <w:r>
        <w:t>Respect du règlement intérieur du CNAM et des nouvelles consignes.</w:t>
      </w:r>
    </w:p>
    <w:p w14:paraId="1F666409" w14:textId="57808043" w:rsidR="00352AE6" w:rsidRPr="00352AE6" w:rsidRDefault="00352AE6" w:rsidP="00352AE6">
      <w:r w:rsidRPr="00352AE6">
        <w:lastRenderedPageBreak/>
        <w:t xml:space="preserve">En cas de dégâts causés aux biens, meubles (y compris les verres, glaces, globes électriques, postes téléphoniques, postes informatiques) </w:t>
      </w:r>
      <w:r w:rsidR="008F23DB">
        <w:t>du Cnam</w:t>
      </w:r>
      <w:r w:rsidRPr="00352AE6">
        <w:t xml:space="preserve"> par les agents de la société, cette dernière procède au remplacement à l'identique et à </w:t>
      </w:r>
      <w:r w:rsidR="003C59B1">
        <w:t>s</w:t>
      </w:r>
      <w:r w:rsidRPr="00352AE6">
        <w:t>es frais.</w:t>
      </w:r>
    </w:p>
    <w:p w14:paraId="36186072" w14:textId="77777777" w:rsidR="00352AE6" w:rsidRPr="00352AE6" w:rsidRDefault="00352AE6" w:rsidP="00352AE6">
      <w:r w:rsidRPr="00352AE6">
        <w:t xml:space="preserve">En cas de dégâts causés aux biens </w:t>
      </w:r>
      <w:r w:rsidR="008F23DB">
        <w:t>du Cnam</w:t>
      </w:r>
      <w:r w:rsidRPr="00352AE6">
        <w:t xml:space="preserve"> par les agents de la société, </w:t>
      </w:r>
      <w:r w:rsidR="008F23DB">
        <w:t>le Cnam</w:t>
      </w:r>
      <w:r w:rsidRPr="00352AE6">
        <w:t xml:space="preserve"> assure la remise en état et la société lui rembourse les frais engagés.</w:t>
      </w:r>
    </w:p>
    <w:p w14:paraId="6038D193" w14:textId="77777777" w:rsidR="007F7BA9" w:rsidRDefault="007F7BA9" w:rsidP="007F7BA9"/>
    <w:p w14:paraId="7ECCDE46" w14:textId="6C86D486" w:rsidR="009415F0" w:rsidRPr="009415F0" w:rsidRDefault="009415F0" w:rsidP="009415F0">
      <w:pPr>
        <w:pStyle w:val="Titre2"/>
        <w:ind w:left="0"/>
        <w:rPr>
          <w:b w:val="0"/>
          <w:caps w:val="0"/>
          <w:szCs w:val="24"/>
        </w:rPr>
      </w:pPr>
      <w:bookmarkStart w:id="85" w:name="_Toc486599969"/>
      <w:r w:rsidRPr="009415F0">
        <w:rPr>
          <w:szCs w:val="24"/>
        </w:rPr>
        <w:t>LOCAUX M</w:t>
      </w:r>
      <w:r w:rsidR="003C59B1">
        <w:rPr>
          <w:szCs w:val="24"/>
        </w:rPr>
        <w:t>É</w:t>
      </w:r>
      <w:r w:rsidRPr="009415F0">
        <w:rPr>
          <w:szCs w:val="24"/>
        </w:rPr>
        <w:t>NAGE</w:t>
      </w:r>
      <w:bookmarkEnd w:id="85"/>
      <w:r w:rsidRPr="009415F0">
        <w:rPr>
          <w:b w:val="0"/>
          <w:caps w:val="0"/>
          <w:szCs w:val="24"/>
        </w:rPr>
        <w:t> </w:t>
      </w:r>
    </w:p>
    <w:p w14:paraId="14781686" w14:textId="77777777" w:rsidR="009415F0" w:rsidRPr="00BB6F72" w:rsidRDefault="009415F0" w:rsidP="009415F0">
      <w:r w:rsidRPr="00BB6F72">
        <w:t xml:space="preserve">Les agents </w:t>
      </w:r>
      <w:r w:rsidR="00B8616E" w:rsidRPr="00BB6F72">
        <w:t>du prestataire</w:t>
      </w:r>
      <w:r w:rsidRPr="00BB6F72">
        <w:t xml:space="preserve"> respectent les règles d'hygiène et de s</w:t>
      </w:r>
      <w:r w:rsidR="00B8616E" w:rsidRPr="00BB6F72">
        <w:t>écurité pour l'utilisation des</w:t>
      </w:r>
      <w:r w:rsidRPr="00BB6F72">
        <w:t xml:space="preserve"> loca</w:t>
      </w:r>
      <w:r w:rsidR="00B8616E" w:rsidRPr="00BB6F72">
        <w:t>ux mis à leur disposition</w:t>
      </w:r>
      <w:r w:rsidRPr="00BB6F72">
        <w:t xml:space="preserve">. Ils </w:t>
      </w:r>
      <w:r w:rsidR="00B8616E" w:rsidRPr="00BB6F72">
        <w:t>assurent le</w:t>
      </w:r>
      <w:r w:rsidRPr="00BB6F72">
        <w:t xml:space="preserve"> nettoyage de ce</w:t>
      </w:r>
      <w:r w:rsidR="00B8616E" w:rsidRPr="00BB6F72">
        <w:t>s locaux</w:t>
      </w:r>
      <w:r w:rsidRPr="00BB6F72">
        <w:t xml:space="preserve"> et </w:t>
      </w:r>
      <w:r w:rsidR="00B8616E" w:rsidRPr="00BB6F72">
        <w:t>en garantissent le bon usage et le bon entretien.</w:t>
      </w:r>
    </w:p>
    <w:p w14:paraId="5E04C627" w14:textId="02FEE54B" w:rsidR="009415F0" w:rsidRPr="00BB6F72" w:rsidRDefault="009415F0" w:rsidP="009415F0">
      <w:r w:rsidRPr="00BB6F72">
        <w:t>La société veille à la sécurité de son personnel, notamment en mettant en place les mesures utiles pour éviter les incidents électriques. La présence d’eau, de chargeurs d'</w:t>
      </w:r>
      <w:r w:rsidR="008F3479" w:rsidRPr="00BB6F72">
        <w:t>autolaveuse</w:t>
      </w:r>
      <w:r w:rsidRPr="00BB6F72">
        <w:t xml:space="preserve"> et d'instruments électriques dans le local imposent que soient respectées de strictes règles de sécurité.</w:t>
      </w:r>
    </w:p>
    <w:p w14:paraId="7832BE33" w14:textId="7C536076" w:rsidR="009415F0" w:rsidRPr="00BB6F72" w:rsidRDefault="009415F0" w:rsidP="009415F0">
      <w:r w:rsidRPr="00BB6F72">
        <w:t>La protection des agents de la société contre le vol passe par l'utilisation des vestiaires mis à disposition.</w:t>
      </w:r>
      <w:r w:rsidR="004E43D8">
        <w:t xml:space="preserve"> Le renouvellement des casiers de vestiaires est à la charge du titulaire autant que nécessaire.</w:t>
      </w:r>
      <w:r w:rsidR="00962B62">
        <w:t xml:space="preserve"> Il veille à leur bonne utilisation.</w:t>
      </w:r>
    </w:p>
    <w:p w14:paraId="4DB7AA48" w14:textId="25A878E5" w:rsidR="009415F0" w:rsidRPr="00BB6F72" w:rsidRDefault="009415F0" w:rsidP="009415F0">
      <w:r w:rsidRPr="00BB6F72">
        <w:t>Le</w:t>
      </w:r>
      <w:r w:rsidR="00B8616E" w:rsidRPr="00BB6F72">
        <w:t>s locaux</w:t>
      </w:r>
      <w:r w:rsidRPr="00BB6F72">
        <w:t xml:space="preserve"> ménage </w:t>
      </w:r>
      <w:r w:rsidR="00B8616E" w:rsidRPr="00BB6F72">
        <w:t>sont fermés</w:t>
      </w:r>
      <w:r w:rsidRPr="00BB6F72">
        <w:t xml:space="preserve">. Hormis les personnes désignées sur la liste nominative remise à la société à la conclusion du contrat, le personnel </w:t>
      </w:r>
      <w:r w:rsidR="00B8616E" w:rsidRPr="00BB6F72">
        <w:t>du Cnam</w:t>
      </w:r>
      <w:r w:rsidRPr="00BB6F72">
        <w:t xml:space="preserve"> n'a pas </w:t>
      </w:r>
      <w:r w:rsidR="00B8616E" w:rsidRPr="00BB6F72">
        <w:t>accès au</w:t>
      </w:r>
      <w:r w:rsidR="003C59B1">
        <w:t>x</w:t>
      </w:r>
      <w:r w:rsidR="00B8616E" w:rsidRPr="00BB6F72">
        <w:t xml:space="preserve"> locaux</w:t>
      </w:r>
      <w:r w:rsidRPr="00BB6F72">
        <w:t xml:space="preserve"> ménage.</w:t>
      </w:r>
    </w:p>
    <w:p w14:paraId="1A0C5A75" w14:textId="77777777" w:rsidR="001250DD" w:rsidRPr="00BB6F72" w:rsidRDefault="001250DD" w:rsidP="001250DD"/>
    <w:p w14:paraId="66F70D39" w14:textId="686BD975" w:rsidR="001250DD" w:rsidRPr="001250DD" w:rsidRDefault="001250DD" w:rsidP="001250DD">
      <w:pPr>
        <w:pStyle w:val="Titre2"/>
        <w:ind w:left="0"/>
        <w:rPr>
          <w:szCs w:val="24"/>
        </w:rPr>
      </w:pPr>
      <w:bookmarkStart w:id="86" w:name="_Toc486599970"/>
      <w:commentRangeStart w:id="87"/>
      <w:commentRangeStart w:id="88"/>
      <w:r w:rsidRPr="001250DD">
        <w:rPr>
          <w:szCs w:val="24"/>
        </w:rPr>
        <w:t>PRESTATIONS EX</w:t>
      </w:r>
      <w:r w:rsidR="003C59B1">
        <w:rPr>
          <w:szCs w:val="24"/>
        </w:rPr>
        <w:t>É</w:t>
      </w:r>
      <w:r w:rsidRPr="001250DD">
        <w:rPr>
          <w:szCs w:val="24"/>
        </w:rPr>
        <w:t>CUT</w:t>
      </w:r>
      <w:r w:rsidR="003C59B1">
        <w:rPr>
          <w:szCs w:val="24"/>
        </w:rPr>
        <w:t>É</w:t>
      </w:r>
      <w:r w:rsidRPr="001250DD">
        <w:rPr>
          <w:szCs w:val="24"/>
        </w:rPr>
        <w:t>Es Pendant les p</w:t>
      </w:r>
      <w:r w:rsidR="003C59B1">
        <w:rPr>
          <w:szCs w:val="24"/>
        </w:rPr>
        <w:t>É</w:t>
      </w:r>
      <w:r w:rsidRPr="001250DD">
        <w:rPr>
          <w:szCs w:val="24"/>
        </w:rPr>
        <w:t>riodes de fermeture ou de vacances :</w:t>
      </w:r>
      <w:bookmarkEnd w:id="86"/>
    </w:p>
    <w:p w14:paraId="2EC331EE" w14:textId="77777777" w:rsidR="001250DD" w:rsidRPr="00BB6F72" w:rsidRDefault="001250DD" w:rsidP="001250DD">
      <w:r w:rsidRPr="00BB6F72">
        <w:t xml:space="preserve">Les agents de la société ne doivent laisser entrer personne sur les sites du Cnam sauf s’ils en ont été autorisés par le responsable de site désigné. </w:t>
      </w:r>
    </w:p>
    <w:p w14:paraId="115F325C" w14:textId="77777777" w:rsidR="001250DD" w:rsidRPr="00BB6F72" w:rsidRDefault="001250DD" w:rsidP="0042478F">
      <w:pPr>
        <w:numPr>
          <w:ilvl w:val="0"/>
          <w:numId w:val="12"/>
        </w:numPr>
      </w:pPr>
      <w:r w:rsidRPr="00BB6F72">
        <w:t xml:space="preserve">Le personnel du Cnam est en effectif réduit, seuls quelques personnes autorisées sont présentes </w:t>
      </w:r>
      <w:r w:rsidR="0031434A" w:rsidRPr="00BB6F72">
        <w:t>sur</w:t>
      </w:r>
      <w:r w:rsidRPr="00BB6F72">
        <w:t xml:space="preserve"> le</w:t>
      </w:r>
      <w:r w:rsidR="0031434A" w:rsidRPr="00BB6F72">
        <w:t>s</w:t>
      </w:r>
      <w:r w:rsidRPr="00BB6F72">
        <w:t xml:space="preserve"> </w:t>
      </w:r>
      <w:r w:rsidR="0031434A" w:rsidRPr="00BB6F72">
        <w:t>site</w:t>
      </w:r>
      <w:r w:rsidR="00BB6F72">
        <w:t>s</w:t>
      </w:r>
      <w:r w:rsidRPr="00BB6F72">
        <w:t>.</w:t>
      </w:r>
    </w:p>
    <w:p w14:paraId="0C1B9E0F" w14:textId="77777777" w:rsidR="001250DD" w:rsidRPr="00BB6F72" w:rsidRDefault="001250DD" w:rsidP="0042478F">
      <w:pPr>
        <w:numPr>
          <w:ilvl w:val="0"/>
          <w:numId w:val="12"/>
        </w:numPr>
      </w:pPr>
      <w:r w:rsidRPr="00BB6F72">
        <w:t>Les besoins de nettoyage étant moins importants, le titulaire propose au Cnam un planning des tâches.</w:t>
      </w:r>
    </w:p>
    <w:p w14:paraId="1A8B667D" w14:textId="77777777" w:rsidR="001250DD" w:rsidRPr="001250DD" w:rsidRDefault="001250DD" w:rsidP="0042478F">
      <w:pPr>
        <w:numPr>
          <w:ilvl w:val="0"/>
          <w:numId w:val="12"/>
        </w:numPr>
        <w:rPr>
          <w:sz w:val="18"/>
          <w:szCs w:val="18"/>
        </w:rPr>
      </w:pPr>
      <w:r w:rsidRPr="00BB6F72">
        <w:t>Les agents de la société doivent être particulièrement attentifs au respect des règles de sécurité</w:t>
      </w:r>
      <w:r w:rsidRPr="001250DD">
        <w:rPr>
          <w:sz w:val="18"/>
          <w:szCs w:val="18"/>
        </w:rPr>
        <w:t>.</w:t>
      </w:r>
      <w:commentRangeEnd w:id="87"/>
      <w:r w:rsidR="007B70C0" w:rsidRPr="001250DD">
        <w:rPr>
          <w:rStyle w:val="Marquedecommentaire"/>
          <w:sz w:val="18"/>
          <w:szCs w:val="18"/>
        </w:rPr>
        <w:commentReference w:id="87"/>
      </w:r>
      <w:commentRangeEnd w:id="88"/>
      <w:r w:rsidR="006875A9" w:rsidRPr="001250DD">
        <w:rPr>
          <w:rStyle w:val="Marquedecommentaire"/>
          <w:sz w:val="18"/>
          <w:szCs w:val="18"/>
        </w:rPr>
        <w:commentReference w:id="88"/>
      </w:r>
    </w:p>
    <w:p w14:paraId="70E7965C" w14:textId="674CBEE1" w:rsidR="001250DD" w:rsidRPr="001250DD" w:rsidRDefault="001250DD" w:rsidP="001250DD">
      <w:pPr>
        <w:pStyle w:val="Titre2"/>
        <w:ind w:left="0"/>
        <w:rPr>
          <w:szCs w:val="24"/>
        </w:rPr>
      </w:pPr>
      <w:bookmarkStart w:id="89" w:name="_Toc486599971"/>
      <w:r w:rsidRPr="001250DD">
        <w:rPr>
          <w:szCs w:val="24"/>
        </w:rPr>
        <w:t>PRESTATIONS N</w:t>
      </w:r>
      <w:r w:rsidR="003C59B1">
        <w:rPr>
          <w:szCs w:val="24"/>
        </w:rPr>
        <w:t>É</w:t>
      </w:r>
      <w:r w:rsidRPr="001250DD">
        <w:rPr>
          <w:szCs w:val="24"/>
        </w:rPr>
        <w:t>CESSITANT LA MIS</w:t>
      </w:r>
      <w:r>
        <w:rPr>
          <w:szCs w:val="24"/>
        </w:rPr>
        <w:t>E EN PLACE D</w:t>
      </w:r>
      <w:r w:rsidR="003C59B1">
        <w:rPr>
          <w:szCs w:val="24"/>
        </w:rPr>
        <w:t>’</w:t>
      </w:r>
      <w:r>
        <w:rPr>
          <w:szCs w:val="24"/>
        </w:rPr>
        <w:t>UNE SIGNALISATION</w:t>
      </w:r>
      <w:bookmarkEnd w:id="89"/>
      <w:r>
        <w:rPr>
          <w:szCs w:val="24"/>
        </w:rPr>
        <w:t> </w:t>
      </w:r>
    </w:p>
    <w:p w14:paraId="7F80362A" w14:textId="77777777" w:rsidR="001250DD" w:rsidRPr="00A43442" w:rsidRDefault="001250DD" w:rsidP="0042478F">
      <w:pPr>
        <w:numPr>
          <w:ilvl w:val="0"/>
          <w:numId w:val="12"/>
        </w:numPr>
      </w:pPr>
      <w:r w:rsidRPr="00A43442">
        <w:t>Pour toutes les prestations objet du contrat, la société prend toutes les dispositions nécessaires afin d'éviter les accidents de personnes.</w:t>
      </w:r>
    </w:p>
    <w:p w14:paraId="74AAD514" w14:textId="77777777" w:rsidR="001250DD" w:rsidRPr="00A43442" w:rsidRDefault="001250DD" w:rsidP="0042478F">
      <w:pPr>
        <w:numPr>
          <w:ilvl w:val="0"/>
          <w:numId w:val="12"/>
        </w:numPr>
      </w:pPr>
      <w:r w:rsidRPr="00A43442">
        <w:t>Lorsque le nettoyage des vitreries extérieures nécessite la mise en œuvre d'une nacelle, le titulaire met en place une signalisation pour éviter les accidents (délimitation du chantier)</w:t>
      </w:r>
      <w:r w:rsidR="00A43442">
        <w:t>.</w:t>
      </w:r>
    </w:p>
    <w:p w14:paraId="58BD48CA" w14:textId="79472ED1" w:rsidR="001250DD" w:rsidRPr="00733B25" w:rsidRDefault="001250DD" w:rsidP="00733B25">
      <w:pPr>
        <w:pStyle w:val="Titre2"/>
        <w:ind w:left="0"/>
        <w:rPr>
          <w:szCs w:val="24"/>
        </w:rPr>
      </w:pPr>
      <w:bookmarkStart w:id="90" w:name="_Toc486599972"/>
      <w:r w:rsidRPr="00733B25">
        <w:rPr>
          <w:szCs w:val="24"/>
        </w:rPr>
        <w:t>MAT</w:t>
      </w:r>
      <w:r w:rsidR="003C59B1">
        <w:rPr>
          <w:szCs w:val="24"/>
        </w:rPr>
        <w:t>É</w:t>
      </w:r>
      <w:r w:rsidRPr="00733B25">
        <w:rPr>
          <w:szCs w:val="24"/>
        </w:rPr>
        <w:t xml:space="preserve">RIELS ET </w:t>
      </w:r>
      <w:r w:rsidR="003C59B1">
        <w:rPr>
          <w:szCs w:val="24"/>
        </w:rPr>
        <w:t>É</w:t>
      </w:r>
      <w:r w:rsidRPr="00733B25">
        <w:rPr>
          <w:szCs w:val="24"/>
        </w:rPr>
        <w:t>QUIPEMENTS :</w:t>
      </w:r>
      <w:bookmarkEnd w:id="90"/>
    </w:p>
    <w:p w14:paraId="709E5634" w14:textId="77777777" w:rsidR="001250DD" w:rsidRPr="00A43442" w:rsidRDefault="001250DD" w:rsidP="0042478F">
      <w:pPr>
        <w:numPr>
          <w:ilvl w:val="0"/>
          <w:numId w:val="13"/>
        </w:numPr>
      </w:pPr>
      <w:commentRangeStart w:id="91"/>
      <w:commentRangeStart w:id="92"/>
      <w:r w:rsidRPr="00A43442">
        <w:t>La société est tenue de disposer sur place et en permanence du matériel nécessaire à l'exécution des prestations ;</w:t>
      </w:r>
      <w:commentRangeEnd w:id="91"/>
      <w:r w:rsidR="003C59B1" w:rsidRPr="00A43442">
        <w:rPr>
          <w:rStyle w:val="Marquedecommentaire"/>
          <w:sz w:val="20"/>
          <w:szCs w:val="20"/>
        </w:rPr>
        <w:commentReference w:id="91"/>
      </w:r>
      <w:commentRangeEnd w:id="92"/>
      <w:r w:rsidR="006875A9" w:rsidRPr="00A43442">
        <w:rPr>
          <w:rStyle w:val="Marquedecommentaire"/>
          <w:sz w:val="20"/>
          <w:szCs w:val="20"/>
        </w:rPr>
        <w:commentReference w:id="92"/>
      </w:r>
    </w:p>
    <w:p w14:paraId="055E0D85" w14:textId="77777777" w:rsidR="001250DD" w:rsidRPr="00A43442" w:rsidRDefault="001250DD" w:rsidP="0042478F">
      <w:pPr>
        <w:numPr>
          <w:ilvl w:val="0"/>
          <w:numId w:val="14"/>
        </w:numPr>
      </w:pPr>
      <w:r w:rsidRPr="00A43442">
        <w:lastRenderedPageBreak/>
        <w:t xml:space="preserve">Ces matériels et équipements </w:t>
      </w:r>
      <w:r w:rsidR="00733B25" w:rsidRPr="00A43442">
        <w:t>satisfont</w:t>
      </w:r>
      <w:r w:rsidRPr="00A43442">
        <w:t xml:space="preserve"> aux règlements de sécurité et de prévention des accidents du travail. Ils </w:t>
      </w:r>
      <w:r w:rsidR="00733B25" w:rsidRPr="00A43442">
        <w:t>sont</w:t>
      </w:r>
      <w:r w:rsidRPr="00A43442">
        <w:t xml:space="preserve"> en bon état de fonctionnement et ne présente</w:t>
      </w:r>
      <w:r w:rsidR="00733B25" w:rsidRPr="00A43442">
        <w:t>nt pas</w:t>
      </w:r>
      <w:r w:rsidRPr="00A43442">
        <w:t xml:space="preserve"> un aspect différent de celui des appareils neufs.</w:t>
      </w:r>
    </w:p>
    <w:p w14:paraId="043947EA" w14:textId="77777777" w:rsidR="001250DD" w:rsidRPr="00A43442" w:rsidRDefault="001250DD" w:rsidP="0042478F">
      <w:pPr>
        <w:numPr>
          <w:ilvl w:val="0"/>
          <w:numId w:val="14"/>
        </w:numPr>
      </w:pPr>
      <w:r w:rsidRPr="00A43442">
        <w:t xml:space="preserve">Ils </w:t>
      </w:r>
      <w:r w:rsidR="00733B25" w:rsidRPr="00A43442">
        <w:t>sont</w:t>
      </w:r>
      <w:r w:rsidRPr="00A43442">
        <w:t xml:space="preserve"> rangés immédiatement après usage, dans les locaux </w:t>
      </w:r>
      <w:r w:rsidR="00733B25" w:rsidRPr="00A43442">
        <w:t>dédiés</w:t>
      </w:r>
      <w:r w:rsidRPr="00A43442">
        <w:t>.</w:t>
      </w:r>
    </w:p>
    <w:p w14:paraId="24889003" w14:textId="13B23D01" w:rsidR="001250DD" w:rsidRPr="00733B25" w:rsidRDefault="001250DD" w:rsidP="00733B25">
      <w:pPr>
        <w:pStyle w:val="Titre2"/>
        <w:ind w:left="0"/>
        <w:rPr>
          <w:szCs w:val="24"/>
        </w:rPr>
      </w:pPr>
      <w:bookmarkStart w:id="93" w:name="_Toc486599973"/>
      <w:r w:rsidRPr="00733B25">
        <w:rPr>
          <w:szCs w:val="24"/>
        </w:rPr>
        <w:t>MAT</w:t>
      </w:r>
      <w:r w:rsidR="003C59B1">
        <w:rPr>
          <w:szCs w:val="24"/>
        </w:rPr>
        <w:t>É</w:t>
      </w:r>
      <w:r w:rsidRPr="00733B25">
        <w:rPr>
          <w:szCs w:val="24"/>
        </w:rPr>
        <w:t xml:space="preserve">RIELS </w:t>
      </w:r>
      <w:r w:rsidR="003C59B1">
        <w:rPr>
          <w:szCs w:val="24"/>
        </w:rPr>
        <w:t>É</w:t>
      </w:r>
      <w:r w:rsidRPr="00733B25">
        <w:rPr>
          <w:szCs w:val="24"/>
        </w:rPr>
        <w:t>LECTRIQUE</w:t>
      </w:r>
      <w:r w:rsidR="00733B25" w:rsidRPr="00733B25">
        <w:rPr>
          <w:szCs w:val="24"/>
        </w:rPr>
        <w:t>S</w:t>
      </w:r>
      <w:bookmarkEnd w:id="93"/>
    </w:p>
    <w:p w14:paraId="546CA678" w14:textId="77777777" w:rsidR="001250DD" w:rsidRPr="00A43442" w:rsidRDefault="001250DD" w:rsidP="0042478F">
      <w:pPr>
        <w:numPr>
          <w:ilvl w:val="0"/>
          <w:numId w:val="15"/>
        </w:numPr>
      </w:pPr>
      <w:r w:rsidRPr="00A43442">
        <w:t xml:space="preserve">Ils </w:t>
      </w:r>
      <w:r w:rsidR="002E5817" w:rsidRPr="00A43442">
        <w:t>sont</w:t>
      </w:r>
      <w:r w:rsidRPr="00A43442">
        <w:t xml:space="preserve"> adaptés aux caractéristiques</w:t>
      </w:r>
      <w:r w:rsidR="002E5817" w:rsidRPr="00A43442">
        <w:t xml:space="preserve"> de l'alimentation électrique des</w:t>
      </w:r>
      <w:r w:rsidRPr="00A43442">
        <w:t xml:space="preserve"> bâtiment</w:t>
      </w:r>
      <w:r w:rsidR="002E5817" w:rsidRPr="00A43442">
        <w:t>s.</w:t>
      </w:r>
    </w:p>
    <w:p w14:paraId="673B1A70" w14:textId="13E6545C" w:rsidR="001250DD" w:rsidRPr="00A43442" w:rsidRDefault="001250DD" w:rsidP="0042478F">
      <w:pPr>
        <w:numPr>
          <w:ilvl w:val="0"/>
          <w:numId w:val="15"/>
        </w:numPr>
      </w:pPr>
      <w:r w:rsidRPr="00A43442">
        <w:t xml:space="preserve">L'utilisation de prises multiples est proscrite, chaque matériel </w:t>
      </w:r>
      <w:r w:rsidR="002E5817" w:rsidRPr="00A43442">
        <w:t>est</w:t>
      </w:r>
      <w:r w:rsidRPr="00A43442">
        <w:t xml:space="preserve"> branché sur une prise </w:t>
      </w:r>
      <w:r w:rsidR="00537BC0" w:rsidRPr="00A43442">
        <w:t>électrique</w:t>
      </w:r>
      <w:r w:rsidRPr="00A43442">
        <w:t xml:space="preserve"> différente.</w:t>
      </w:r>
    </w:p>
    <w:p w14:paraId="61723A83" w14:textId="77777777" w:rsidR="001250DD" w:rsidRPr="00A43442" w:rsidRDefault="001250DD" w:rsidP="0042478F">
      <w:pPr>
        <w:numPr>
          <w:ilvl w:val="0"/>
          <w:numId w:val="15"/>
        </w:numPr>
      </w:pPr>
      <w:r w:rsidRPr="00A43442">
        <w:t>L'utilisation des matériels à moteur thermique est proscrite.</w:t>
      </w:r>
    </w:p>
    <w:p w14:paraId="763BAF25" w14:textId="77777777" w:rsidR="001250DD" w:rsidRPr="002E5817" w:rsidRDefault="002E5817" w:rsidP="003A2B3A">
      <w:pPr>
        <w:pStyle w:val="Titre2"/>
        <w:ind w:left="0"/>
        <w:rPr>
          <w:szCs w:val="24"/>
        </w:rPr>
      </w:pPr>
      <w:bookmarkStart w:id="94" w:name="_Toc486599974"/>
      <w:r w:rsidRPr="002E5817">
        <w:rPr>
          <w:szCs w:val="24"/>
        </w:rPr>
        <w:t>ECHELLES</w:t>
      </w:r>
      <w:bookmarkEnd w:id="94"/>
    </w:p>
    <w:p w14:paraId="6ABB0C6F" w14:textId="75C88174" w:rsidR="00F440FB" w:rsidRPr="00A43442" w:rsidRDefault="00F440FB" w:rsidP="00F440FB">
      <w:r w:rsidRPr="00A43442">
        <w:t xml:space="preserve">Les échelles, escabeaux et marchepieds peuvent être utilisés comme poste de travail sous 3 </w:t>
      </w:r>
      <w:r w:rsidR="008F3479" w:rsidRPr="00A43442">
        <w:t>conditions</w:t>
      </w:r>
      <w:r w:rsidR="003C59B1">
        <w:rPr>
          <w:rFonts w:hint="eastAsia"/>
        </w:rPr>
        <w:t> </w:t>
      </w:r>
      <w:r w:rsidR="008F3479" w:rsidRPr="00A43442">
        <w:t>:</w:t>
      </w:r>
    </w:p>
    <w:p w14:paraId="24D8F10B" w14:textId="3B073911" w:rsidR="00F440FB" w:rsidRPr="00A43442" w:rsidRDefault="008F3479" w:rsidP="00F440FB">
      <w:pPr>
        <w:numPr>
          <w:ilvl w:val="0"/>
          <w:numId w:val="15"/>
        </w:numPr>
      </w:pPr>
      <w:r w:rsidRPr="00A43442">
        <w:t>Impossibilité</w:t>
      </w:r>
      <w:r w:rsidR="00F440FB" w:rsidRPr="00A43442">
        <w:t xml:space="preserve"> de recourir à la sécurité collective, </w:t>
      </w:r>
    </w:p>
    <w:p w14:paraId="31A3E9FF" w14:textId="4420A61A" w:rsidR="00F440FB" w:rsidRPr="00A43442" w:rsidRDefault="008F3479" w:rsidP="00F440FB">
      <w:pPr>
        <w:numPr>
          <w:ilvl w:val="0"/>
          <w:numId w:val="15"/>
        </w:numPr>
      </w:pPr>
      <w:r w:rsidRPr="00A43442">
        <w:t>Travail</w:t>
      </w:r>
      <w:r w:rsidR="00F440FB" w:rsidRPr="00A43442">
        <w:t xml:space="preserve"> de courte durée, </w:t>
      </w:r>
    </w:p>
    <w:p w14:paraId="78549B8C" w14:textId="5EE29940" w:rsidR="00F440FB" w:rsidRPr="00A43442" w:rsidRDefault="008F3479" w:rsidP="00F440FB">
      <w:pPr>
        <w:numPr>
          <w:ilvl w:val="0"/>
          <w:numId w:val="15"/>
        </w:numPr>
      </w:pPr>
      <w:r w:rsidRPr="00A43442">
        <w:t>Caractère</w:t>
      </w:r>
      <w:r w:rsidR="00F440FB" w:rsidRPr="00A43442">
        <w:t xml:space="preserve"> non répétitif.</w:t>
      </w:r>
    </w:p>
    <w:p w14:paraId="60E047BD" w14:textId="77777777" w:rsidR="00F440FB" w:rsidRPr="00A43442" w:rsidRDefault="00F440FB" w:rsidP="00F440FB">
      <w:pPr>
        <w:ind w:left="360"/>
      </w:pPr>
      <w:r w:rsidRPr="00A43442">
        <w:t xml:space="preserve">En cours d'utilisation, une échelle doit être stabilisée. </w:t>
      </w:r>
    </w:p>
    <w:p w14:paraId="172CFD7F" w14:textId="391D5BEC" w:rsidR="00F440FB" w:rsidRPr="00A43442" w:rsidRDefault="00F440FB" w:rsidP="00F440FB">
      <w:r w:rsidRPr="00A43442">
        <w:t>Le port de charge doit rester exceptionnel lors de l'utilisation d'une échelle.</w:t>
      </w:r>
    </w:p>
    <w:p w14:paraId="3405B0D4" w14:textId="0C45F000" w:rsidR="00F440FB" w:rsidRPr="00A43442" w:rsidRDefault="00B425E4" w:rsidP="00F440FB">
      <w:r>
        <w:t>L</w:t>
      </w:r>
      <w:r w:rsidR="00F440FB" w:rsidRPr="00A43442">
        <w:t>e mobilier ne peut être utilisé comme moyen de surélévation ou d'appui.</w:t>
      </w:r>
    </w:p>
    <w:p w14:paraId="595D77A0" w14:textId="34A0751F" w:rsidR="001250DD" w:rsidRDefault="00537BC0" w:rsidP="001250DD">
      <w:r>
        <w:t>Le titulaire doit utiliser une PIRL, ou plateforme gazelle pour la réalisation des travaux en hauteur.</w:t>
      </w:r>
    </w:p>
    <w:p w14:paraId="71C32152" w14:textId="25D4E061" w:rsidR="002C6BF1" w:rsidRDefault="002C6BF1" w:rsidP="002C6BF1">
      <w:pPr>
        <w:pStyle w:val="Titre1"/>
        <w:ind w:left="0"/>
      </w:pPr>
      <w:bookmarkStart w:id="95" w:name="_Toc486599975"/>
      <w:del w:id="96" w:author="SCHUCH Marjolaine" w:date="2026-02-26T13:55:00Z" w16du:dateUtc="2026-02-26T12:55:00Z">
        <w:r w:rsidDel="003C59B1">
          <w:delText xml:space="preserve">SPECIFITES </w:delText>
        </w:r>
      </w:del>
      <w:ins w:id="97" w:author="SCHUCH Marjolaine" w:date="2026-02-26T13:55:00Z" w16du:dateUtc="2026-02-26T12:55:00Z">
        <w:r w:rsidR="003C59B1">
          <w:t xml:space="preserve">SPÉCIFIciTÉS </w:t>
        </w:r>
      </w:ins>
      <w:r>
        <w:t>LI</w:t>
      </w:r>
      <w:r w:rsidR="003C59B1">
        <w:t>É</w:t>
      </w:r>
      <w:r>
        <w:t>ES AUX LABORATOIRES</w:t>
      </w:r>
      <w:bookmarkEnd w:id="95"/>
      <w:r w:rsidR="00CA5DA5">
        <w:t xml:space="preserve"> ET SALLES DE TRAVAUX PRATIQUES</w:t>
      </w:r>
    </w:p>
    <w:p w14:paraId="65E22BB7" w14:textId="77777777" w:rsidR="00590CEE" w:rsidRPr="00590CEE" w:rsidRDefault="00590CEE" w:rsidP="00590CEE">
      <w:pPr>
        <w:widowControl w:val="0"/>
        <w:spacing w:before="120" w:after="120"/>
        <w:rPr>
          <w:rFonts w:cs="Times"/>
        </w:rPr>
      </w:pPr>
      <w:r w:rsidRPr="00590CEE">
        <w:rPr>
          <w:rFonts w:cs="Times"/>
        </w:rPr>
        <w:t>Lorsqu’une personne de la société de nettoyage est nouvellement affectée au nettoyage d’un laboratoire</w:t>
      </w:r>
      <w:r w:rsidR="0085643A">
        <w:rPr>
          <w:rFonts w:cs="Times"/>
        </w:rPr>
        <w:t xml:space="preserve"> ou d’une salle de travaux pratiques</w:t>
      </w:r>
      <w:r w:rsidRPr="00590CEE">
        <w:rPr>
          <w:rFonts w:cs="Times"/>
        </w:rPr>
        <w:t>, une visite préalable des locaux se fai</w:t>
      </w:r>
      <w:r>
        <w:rPr>
          <w:rFonts w:cs="Times"/>
        </w:rPr>
        <w:t>t</w:t>
      </w:r>
      <w:r w:rsidRPr="00590CEE">
        <w:rPr>
          <w:rFonts w:cs="Times"/>
        </w:rPr>
        <w:t xml:space="preserve"> en présence du responsable des agents de propreté, et d’une personne du laboratoire.</w:t>
      </w:r>
    </w:p>
    <w:p w14:paraId="30B3FF19" w14:textId="77777777" w:rsidR="00590CEE" w:rsidRPr="00590CEE" w:rsidRDefault="00590CEE" w:rsidP="00590CEE">
      <w:pPr>
        <w:widowControl w:val="0"/>
        <w:spacing w:before="120" w:after="120"/>
        <w:rPr>
          <w:rFonts w:cs="Times"/>
        </w:rPr>
      </w:pPr>
      <w:r w:rsidRPr="00590CEE">
        <w:rPr>
          <w:rFonts w:cs="Times"/>
        </w:rPr>
        <w:t>Cette visite a pour but d’indiquer à l’agent :</w:t>
      </w:r>
    </w:p>
    <w:p w14:paraId="044E1FFA" w14:textId="77777777" w:rsidR="00590CEE" w:rsidRPr="00590CEE" w:rsidRDefault="00590CEE" w:rsidP="00590CEE">
      <w:pPr>
        <w:widowControl w:val="0"/>
        <w:numPr>
          <w:ilvl w:val="0"/>
          <w:numId w:val="18"/>
        </w:numPr>
        <w:tabs>
          <w:tab w:val="clear" w:pos="1571"/>
          <w:tab w:val="left" w:pos="1573"/>
        </w:tabs>
        <w:spacing w:before="80" w:after="80"/>
        <w:ind w:left="1573"/>
        <w:rPr>
          <w:rFonts w:cs="Times"/>
        </w:rPr>
      </w:pPr>
      <w:r w:rsidRPr="00590CEE">
        <w:rPr>
          <w:rFonts w:cs="Times"/>
        </w:rPr>
        <w:t>Ce qu’il faut nettoyer et par quel moyen</w:t>
      </w:r>
    </w:p>
    <w:p w14:paraId="442D6EA5" w14:textId="77777777" w:rsidR="00590CEE" w:rsidRPr="00590CEE" w:rsidRDefault="00590CEE" w:rsidP="00590CEE">
      <w:pPr>
        <w:widowControl w:val="0"/>
        <w:numPr>
          <w:ilvl w:val="0"/>
          <w:numId w:val="18"/>
        </w:numPr>
        <w:tabs>
          <w:tab w:val="clear" w:pos="1571"/>
          <w:tab w:val="left" w:pos="1573"/>
        </w:tabs>
        <w:spacing w:before="80" w:after="80"/>
        <w:ind w:left="1573"/>
        <w:rPr>
          <w:rFonts w:cs="Times"/>
        </w:rPr>
      </w:pPr>
      <w:r w:rsidRPr="00590CEE">
        <w:rPr>
          <w:rFonts w:cs="Times"/>
        </w:rPr>
        <w:t>Ce qu’il ne faut pas nettoyer</w:t>
      </w:r>
    </w:p>
    <w:p w14:paraId="1DFA8BF5" w14:textId="77777777" w:rsidR="00590CEE" w:rsidRPr="00590CEE" w:rsidRDefault="00590CEE" w:rsidP="00590CEE">
      <w:pPr>
        <w:widowControl w:val="0"/>
        <w:numPr>
          <w:ilvl w:val="0"/>
          <w:numId w:val="18"/>
        </w:numPr>
        <w:tabs>
          <w:tab w:val="clear" w:pos="1571"/>
          <w:tab w:val="left" w:pos="1573"/>
        </w:tabs>
        <w:spacing w:before="80" w:after="80"/>
        <w:ind w:left="1573"/>
        <w:rPr>
          <w:rFonts w:cs="Times"/>
        </w:rPr>
      </w:pPr>
      <w:r w:rsidRPr="00590CEE">
        <w:rPr>
          <w:rFonts w:cs="Times"/>
        </w:rPr>
        <w:t>Ce qu’il ne faut pas toucher, déplacer…</w:t>
      </w:r>
    </w:p>
    <w:p w14:paraId="2FD7EB94" w14:textId="77777777" w:rsidR="00590CEE" w:rsidRPr="00590CEE" w:rsidRDefault="00590CEE" w:rsidP="00590CEE">
      <w:pPr>
        <w:widowControl w:val="0"/>
        <w:numPr>
          <w:ilvl w:val="0"/>
          <w:numId w:val="18"/>
        </w:numPr>
        <w:tabs>
          <w:tab w:val="clear" w:pos="1571"/>
          <w:tab w:val="left" w:pos="1573"/>
        </w:tabs>
        <w:spacing w:before="80" w:after="80"/>
        <w:ind w:left="1573"/>
        <w:rPr>
          <w:rFonts w:cs="Times"/>
        </w:rPr>
      </w:pPr>
      <w:r w:rsidRPr="00590CEE">
        <w:rPr>
          <w:rFonts w:cs="Times"/>
        </w:rPr>
        <w:t>Les risques présentés par les activités du laboratoire, les équipements et les produits utilisés. L’agent de propreté sera particulièrement sensibilisé aux risques suivants :</w:t>
      </w:r>
    </w:p>
    <w:p w14:paraId="097561BD" w14:textId="77777777" w:rsidR="00590CEE" w:rsidRPr="00590CEE" w:rsidRDefault="00590CEE" w:rsidP="00590CEE">
      <w:pPr>
        <w:widowControl w:val="0"/>
        <w:numPr>
          <w:ilvl w:val="1"/>
          <w:numId w:val="18"/>
        </w:numPr>
        <w:tabs>
          <w:tab w:val="clear" w:pos="1571"/>
          <w:tab w:val="left" w:pos="2293"/>
        </w:tabs>
        <w:spacing w:before="0" w:after="0"/>
        <w:ind w:left="2293"/>
        <w:rPr>
          <w:rFonts w:cs="Times"/>
        </w:rPr>
      </w:pPr>
      <w:r w:rsidRPr="00590CEE">
        <w:rPr>
          <w:rFonts w:cs="Times"/>
        </w:rPr>
        <w:t>Risques chimiques liés aux produits chimiques, notamment le mercure</w:t>
      </w:r>
    </w:p>
    <w:p w14:paraId="77334262" w14:textId="77777777" w:rsidR="00590CEE" w:rsidRPr="00590CEE" w:rsidRDefault="00590CEE" w:rsidP="00590CEE">
      <w:pPr>
        <w:widowControl w:val="0"/>
        <w:numPr>
          <w:ilvl w:val="1"/>
          <w:numId w:val="18"/>
        </w:numPr>
        <w:tabs>
          <w:tab w:val="clear" w:pos="1571"/>
          <w:tab w:val="left" w:pos="2293"/>
        </w:tabs>
        <w:spacing w:before="0" w:after="0"/>
        <w:ind w:left="2293"/>
        <w:rPr>
          <w:rFonts w:cs="Times"/>
        </w:rPr>
      </w:pPr>
      <w:r w:rsidRPr="00590CEE">
        <w:rPr>
          <w:rFonts w:cs="Times"/>
        </w:rPr>
        <w:t>Risques biologiques liés aux produits biologiques</w:t>
      </w:r>
    </w:p>
    <w:p w14:paraId="0486A8AF" w14:textId="77777777" w:rsidR="00590CEE" w:rsidRPr="00590CEE" w:rsidRDefault="00590CEE" w:rsidP="00590CEE">
      <w:pPr>
        <w:widowControl w:val="0"/>
        <w:numPr>
          <w:ilvl w:val="1"/>
          <w:numId w:val="18"/>
        </w:numPr>
        <w:tabs>
          <w:tab w:val="clear" w:pos="1571"/>
          <w:tab w:val="left" w:pos="2293"/>
        </w:tabs>
        <w:spacing w:before="0" w:after="0"/>
        <w:ind w:left="2293"/>
        <w:rPr>
          <w:rFonts w:cs="Times"/>
        </w:rPr>
      </w:pPr>
      <w:r w:rsidRPr="00590CEE">
        <w:rPr>
          <w:rFonts w:cs="Times"/>
        </w:rPr>
        <w:lastRenderedPageBreak/>
        <w:t>Risques radioactifs liés aux produits et sources radioactives</w:t>
      </w:r>
    </w:p>
    <w:p w14:paraId="3D01F773" w14:textId="77777777" w:rsidR="00590CEE" w:rsidRPr="00590CEE" w:rsidRDefault="00590CEE" w:rsidP="00590CEE">
      <w:pPr>
        <w:widowControl w:val="0"/>
        <w:numPr>
          <w:ilvl w:val="1"/>
          <w:numId w:val="18"/>
        </w:numPr>
        <w:tabs>
          <w:tab w:val="clear" w:pos="1571"/>
          <w:tab w:val="left" w:pos="2293"/>
        </w:tabs>
        <w:spacing w:before="0" w:after="0"/>
        <w:ind w:left="2293"/>
        <w:rPr>
          <w:rFonts w:cs="Times"/>
        </w:rPr>
      </w:pPr>
      <w:r w:rsidRPr="00590CEE">
        <w:rPr>
          <w:rFonts w:cs="Times"/>
        </w:rPr>
        <w:t>Risques lasers</w:t>
      </w:r>
    </w:p>
    <w:p w14:paraId="0F7EC142" w14:textId="77777777" w:rsidR="00590CEE" w:rsidRPr="00590CEE" w:rsidRDefault="00590CEE" w:rsidP="00590CEE">
      <w:pPr>
        <w:widowControl w:val="0"/>
        <w:numPr>
          <w:ilvl w:val="1"/>
          <w:numId w:val="18"/>
        </w:numPr>
        <w:tabs>
          <w:tab w:val="clear" w:pos="1571"/>
          <w:tab w:val="left" w:pos="2293"/>
        </w:tabs>
        <w:spacing w:before="0" w:after="0"/>
        <w:ind w:left="2293"/>
        <w:rPr>
          <w:rFonts w:cs="Times"/>
        </w:rPr>
      </w:pPr>
      <w:r w:rsidRPr="00590CEE">
        <w:rPr>
          <w:rFonts w:cs="Times"/>
        </w:rPr>
        <w:t>Risques électriques</w:t>
      </w:r>
    </w:p>
    <w:p w14:paraId="0CC8C996" w14:textId="6F02C92E" w:rsidR="00590CEE" w:rsidRPr="00590CEE" w:rsidRDefault="00590CEE" w:rsidP="00590CEE">
      <w:pPr>
        <w:widowControl w:val="0"/>
        <w:numPr>
          <w:ilvl w:val="1"/>
          <w:numId w:val="18"/>
        </w:numPr>
        <w:tabs>
          <w:tab w:val="clear" w:pos="1571"/>
          <w:tab w:val="left" w:pos="2293"/>
        </w:tabs>
        <w:spacing w:before="0" w:after="0"/>
        <w:ind w:left="2293"/>
        <w:rPr>
          <w:rFonts w:cs="Times"/>
        </w:rPr>
      </w:pPr>
      <w:r w:rsidRPr="00590CEE">
        <w:rPr>
          <w:rFonts w:cs="Times"/>
        </w:rPr>
        <w:t xml:space="preserve">Risques liés aux rayonnements électromagnétiques (rayons X, champs </w:t>
      </w:r>
      <w:r w:rsidR="008F3479" w:rsidRPr="00590CEE">
        <w:rPr>
          <w:rFonts w:cs="Times"/>
        </w:rPr>
        <w:t>magnétiques...</w:t>
      </w:r>
      <w:r w:rsidRPr="00590CEE">
        <w:rPr>
          <w:rFonts w:cs="Times"/>
        </w:rPr>
        <w:t>)</w:t>
      </w:r>
    </w:p>
    <w:p w14:paraId="0DEA3359" w14:textId="6A571DA9" w:rsidR="00590CEE" w:rsidRPr="00590CEE" w:rsidRDefault="00590CEE" w:rsidP="00590CEE">
      <w:pPr>
        <w:widowControl w:val="0"/>
        <w:numPr>
          <w:ilvl w:val="0"/>
          <w:numId w:val="2"/>
        </w:numPr>
        <w:tabs>
          <w:tab w:val="clear" w:pos="1211"/>
          <w:tab w:val="left" w:pos="1573"/>
        </w:tabs>
        <w:spacing w:before="80" w:after="80"/>
        <w:ind w:left="1573"/>
        <w:rPr>
          <w:rFonts w:cs="Times"/>
        </w:rPr>
      </w:pPr>
      <w:r w:rsidRPr="00590CEE">
        <w:rPr>
          <w:rFonts w:cs="Times"/>
        </w:rPr>
        <w:t xml:space="preserve">Les consignes à suivre en cas d’incident ou d’anomalie (ce qu’il faut faire ou ne pas faire, les coordonnées de la personne à </w:t>
      </w:r>
      <w:r w:rsidR="008F3479" w:rsidRPr="00590CEE">
        <w:rPr>
          <w:rFonts w:cs="Times"/>
        </w:rPr>
        <w:t>prévenir...</w:t>
      </w:r>
      <w:r w:rsidRPr="00590CEE">
        <w:rPr>
          <w:rFonts w:cs="Times"/>
        </w:rPr>
        <w:t>)</w:t>
      </w:r>
    </w:p>
    <w:p w14:paraId="6CC0851E" w14:textId="77777777" w:rsidR="00590CEE" w:rsidRPr="00590CEE" w:rsidRDefault="00590CEE" w:rsidP="00590CEE">
      <w:pPr>
        <w:widowControl w:val="0"/>
        <w:spacing w:before="120" w:after="120"/>
        <w:rPr>
          <w:rFonts w:cs="Times"/>
        </w:rPr>
      </w:pPr>
      <w:r w:rsidRPr="00590CEE">
        <w:rPr>
          <w:rFonts w:cs="Times"/>
        </w:rPr>
        <w:t>Il fau</w:t>
      </w:r>
      <w:r>
        <w:rPr>
          <w:rFonts w:cs="Times"/>
        </w:rPr>
        <w:t>t</w:t>
      </w:r>
      <w:r w:rsidRPr="00590CEE">
        <w:rPr>
          <w:rFonts w:cs="Times"/>
        </w:rPr>
        <w:t xml:space="preserve"> que les agents de propreté puissent comprendre les consignes spécifiques affichées dans les laboratoires (certains agents ne lisent pas le français).</w:t>
      </w:r>
    </w:p>
    <w:p w14:paraId="30BFBB0C" w14:textId="77777777" w:rsidR="00590CEE" w:rsidRPr="00590CEE" w:rsidRDefault="00590CEE" w:rsidP="00590CEE">
      <w:pPr>
        <w:widowControl w:val="0"/>
        <w:spacing w:before="120" w:after="120"/>
        <w:rPr>
          <w:rFonts w:cs="Times"/>
        </w:rPr>
      </w:pPr>
      <w:r w:rsidRPr="00590CEE">
        <w:rPr>
          <w:rFonts w:cs="Times"/>
        </w:rPr>
        <w:t>L’agent de propreté d</w:t>
      </w:r>
      <w:r>
        <w:rPr>
          <w:rFonts w:cs="Times"/>
        </w:rPr>
        <w:t>oit</w:t>
      </w:r>
      <w:r w:rsidRPr="00590CEE">
        <w:rPr>
          <w:rFonts w:cs="Times"/>
        </w:rPr>
        <w:t xml:space="preserve"> connaître le nom et les coordonnées des personnes à prévenir en cas de problème, pour tous les laboratoires dont il assure le nettoyage.</w:t>
      </w:r>
    </w:p>
    <w:p w14:paraId="46778B9C" w14:textId="0844A913" w:rsidR="00590CEE" w:rsidRPr="00590CEE" w:rsidRDefault="00590CEE" w:rsidP="00590CEE">
      <w:pPr>
        <w:widowControl w:val="0"/>
        <w:spacing w:before="120" w:after="120"/>
        <w:rPr>
          <w:rFonts w:cs="Times"/>
        </w:rPr>
      </w:pPr>
      <w:r>
        <w:rPr>
          <w:rFonts w:cs="Times"/>
        </w:rPr>
        <w:t>L</w:t>
      </w:r>
      <w:r w:rsidRPr="00590CEE">
        <w:rPr>
          <w:rFonts w:cs="Times"/>
        </w:rPr>
        <w:t>e responsable du laboratoire d</w:t>
      </w:r>
      <w:r>
        <w:rPr>
          <w:rFonts w:cs="Times"/>
        </w:rPr>
        <w:t>oit</w:t>
      </w:r>
      <w:r w:rsidRPr="00590CEE">
        <w:rPr>
          <w:rFonts w:cs="Times"/>
        </w:rPr>
        <w:t xml:space="preserve"> connaître le nom de la personne chargé</w:t>
      </w:r>
      <w:r w:rsidR="003C59B1">
        <w:rPr>
          <w:rFonts w:cs="Times"/>
        </w:rPr>
        <w:t>e</w:t>
      </w:r>
      <w:r w:rsidRPr="00590CEE">
        <w:rPr>
          <w:rFonts w:cs="Times"/>
        </w:rPr>
        <w:t xml:space="preserve"> de la prestation de nettoyage dans son laboratoire et l</w:t>
      </w:r>
      <w:r w:rsidR="003C59B1">
        <w:rPr>
          <w:rFonts w:cs="Times"/>
        </w:rPr>
        <w:t>a</w:t>
      </w:r>
      <w:r w:rsidRPr="00590CEE">
        <w:rPr>
          <w:rFonts w:cs="Times"/>
        </w:rPr>
        <w:t xml:space="preserve"> période d’intervention de celle-ci.</w:t>
      </w:r>
    </w:p>
    <w:p w14:paraId="7333A7C0" w14:textId="224C2E4E" w:rsidR="00590CEE" w:rsidRPr="00590CEE" w:rsidRDefault="00590CEE" w:rsidP="00590CEE">
      <w:pPr>
        <w:widowControl w:val="0"/>
        <w:spacing w:before="120" w:after="120"/>
        <w:rPr>
          <w:rFonts w:cs="Times"/>
        </w:rPr>
      </w:pPr>
      <w:r w:rsidRPr="00590CEE">
        <w:rPr>
          <w:rFonts w:cs="Times"/>
        </w:rPr>
        <w:t>Le respo</w:t>
      </w:r>
      <w:r>
        <w:rPr>
          <w:rFonts w:cs="Times"/>
        </w:rPr>
        <w:t>nsable du laboratoire prévient</w:t>
      </w:r>
      <w:r w:rsidRPr="00590CEE">
        <w:rPr>
          <w:rFonts w:cs="Times"/>
        </w:rPr>
        <w:t xml:space="preserve"> à l’avance le responsable des agents de propreté en cas de situation particulière dans un laboratoire (exp</w:t>
      </w:r>
      <w:r>
        <w:rPr>
          <w:rFonts w:cs="Times"/>
        </w:rPr>
        <w:t xml:space="preserve">érience en </w:t>
      </w:r>
      <w:r w:rsidR="008F3479">
        <w:rPr>
          <w:rFonts w:cs="Times"/>
        </w:rPr>
        <w:t>cours...</w:t>
      </w:r>
      <w:r>
        <w:rPr>
          <w:rFonts w:cs="Times"/>
        </w:rPr>
        <w:t>) et demande</w:t>
      </w:r>
      <w:r w:rsidRPr="00590CEE">
        <w:rPr>
          <w:rFonts w:cs="Times"/>
        </w:rPr>
        <w:t xml:space="preserve"> le cas échéant à ce que la prestation de nettoyage ne soit pas faite si les risques sont trop importants.</w:t>
      </w:r>
    </w:p>
    <w:p w14:paraId="1FB766EA" w14:textId="77777777" w:rsidR="00590CEE" w:rsidRPr="00590CEE" w:rsidRDefault="00590CEE" w:rsidP="00590CEE">
      <w:pPr>
        <w:widowControl w:val="0"/>
        <w:spacing w:before="120" w:after="120"/>
        <w:rPr>
          <w:rFonts w:cs="Times"/>
        </w:rPr>
      </w:pPr>
      <w:r w:rsidRPr="00590CEE">
        <w:rPr>
          <w:rFonts w:cs="Times"/>
        </w:rPr>
        <w:t>De manière générale le nettoyage dans les laboratoire</w:t>
      </w:r>
      <w:r>
        <w:rPr>
          <w:rFonts w:cs="Times"/>
        </w:rPr>
        <w:t>s consiste</w:t>
      </w:r>
      <w:r w:rsidRPr="00590CEE">
        <w:rPr>
          <w:rFonts w:cs="Times"/>
        </w:rPr>
        <w:t xml:space="preserve"> uniquement :</w:t>
      </w:r>
    </w:p>
    <w:p w14:paraId="59F3E3B7" w14:textId="77777777" w:rsidR="00590CEE" w:rsidRPr="00590CEE" w:rsidRDefault="00590CEE" w:rsidP="00590CEE">
      <w:pPr>
        <w:widowControl w:val="0"/>
        <w:numPr>
          <w:ilvl w:val="0"/>
          <w:numId w:val="2"/>
        </w:numPr>
        <w:tabs>
          <w:tab w:val="clear" w:pos="1211"/>
          <w:tab w:val="left" w:pos="1573"/>
        </w:tabs>
        <w:spacing w:before="80" w:after="80"/>
        <w:ind w:left="1573"/>
        <w:rPr>
          <w:rFonts w:cs="Times"/>
        </w:rPr>
      </w:pPr>
      <w:r w:rsidRPr="00590CEE">
        <w:rPr>
          <w:rFonts w:cs="Times"/>
        </w:rPr>
        <w:t>Au nettoyage des sols.</w:t>
      </w:r>
    </w:p>
    <w:p w14:paraId="7C73D2F8" w14:textId="77777777" w:rsidR="00590CEE" w:rsidRPr="00590CEE" w:rsidRDefault="00590CEE" w:rsidP="00590CEE">
      <w:pPr>
        <w:widowControl w:val="0"/>
        <w:numPr>
          <w:ilvl w:val="0"/>
          <w:numId w:val="2"/>
        </w:numPr>
        <w:tabs>
          <w:tab w:val="clear" w:pos="1211"/>
          <w:tab w:val="left" w:pos="1573"/>
        </w:tabs>
        <w:spacing w:before="80" w:after="80"/>
        <w:ind w:left="1573"/>
        <w:rPr>
          <w:rFonts w:cs="Times"/>
        </w:rPr>
      </w:pPr>
      <w:r w:rsidRPr="00590CEE">
        <w:rPr>
          <w:rFonts w:cs="Times"/>
        </w:rPr>
        <w:t>Au nettoyage des vitres.</w:t>
      </w:r>
    </w:p>
    <w:p w14:paraId="02717F17" w14:textId="77777777" w:rsidR="00590CEE" w:rsidRPr="00590CEE" w:rsidRDefault="00590CEE" w:rsidP="00590CEE">
      <w:pPr>
        <w:widowControl w:val="0"/>
        <w:numPr>
          <w:ilvl w:val="0"/>
          <w:numId w:val="2"/>
        </w:numPr>
        <w:tabs>
          <w:tab w:val="clear" w:pos="1211"/>
          <w:tab w:val="left" w:pos="1573"/>
        </w:tabs>
        <w:spacing w:before="80" w:after="80"/>
        <w:ind w:left="1573"/>
        <w:rPr>
          <w:rFonts w:cs="Times"/>
        </w:rPr>
      </w:pPr>
      <w:r>
        <w:rPr>
          <w:rFonts w:cs="Times"/>
        </w:rPr>
        <w:t>Au vidage</w:t>
      </w:r>
      <w:r w:rsidRPr="00590CEE">
        <w:rPr>
          <w:rFonts w:cs="Times"/>
        </w:rPr>
        <w:t xml:space="preserve"> les corbeilles.</w:t>
      </w:r>
    </w:p>
    <w:p w14:paraId="572546BB" w14:textId="77777777" w:rsidR="00590CEE" w:rsidRPr="00590CEE" w:rsidRDefault="00590CEE" w:rsidP="00590CEE">
      <w:pPr>
        <w:widowControl w:val="0"/>
        <w:spacing w:before="120" w:after="120"/>
        <w:rPr>
          <w:rFonts w:cs="Times"/>
          <w:b/>
          <w:bCs/>
          <w:u w:val="single"/>
        </w:rPr>
      </w:pPr>
      <w:r w:rsidRPr="00590CEE">
        <w:rPr>
          <w:rFonts w:cs="Times"/>
          <w:b/>
          <w:bCs/>
          <w:u w:val="single"/>
        </w:rPr>
        <w:t>L’agent de propreté ne d</w:t>
      </w:r>
      <w:r>
        <w:rPr>
          <w:rFonts w:cs="Times"/>
          <w:b/>
          <w:bCs/>
          <w:u w:val="single"/>
        </w:rPr>
        <w:t>oit</w:t>
      </w:r>
      <w:r w:rsidRPr="00590CEE">
        <w:rPr>
          <w:rFonts w:cs="Times"/>
          <w:b/>
          <w:bCs/>
          <w:u w:val="single"/>
        </w:rPr>
        <w:t xml:space="preserve"> en aucun cas toucher aux produits, matériels et équipements du laboratoire.</w:t>
      </w:r>
    </w:p>
    <w:p w14:paraId="4C1768AC" w14:textId="77777777" w:rsidR="00590CEE" w:rsidRPr="00590CEE" w:rsidRDefault="00590CEE" w:rsidP="00590CEE">
      <w:pPr>
        <w:widowControl w:val="0"/>
        <w:spacing w:before="120" w:after="120"/>
        <w:rPr>
          <w:rFonts w:cs="Times"/>
        </w:rPr>
      </w:pPr>
      <w:r w:rsidRPr="00590CEE">
        <w:rPr>
          <w:rFonts w:cs="Times"/>
        </w:rPr>
        <w:t>Les responsables de laboratoires sont chargé</w:t>
      </w:r>
      <w:r>
        <w:rPr>
          <w:rFonts w:cs="Times"/>
        </w:rPr>
        <w:t>s</w:t>
      </w:r>
      <w:r w:rsidRPr="00590CEE">
        <w:rPr>
          <w:rFonts w:cs="Times"/>
        </w:rPr>
        <w:t xml:space="preserve"> de veiller à ce que tout objet, matériel, récipient placé dans une poubelle, ne contienne plus ou ne soit pas souillé par des produits chimiques.</w:t>
      </w:r>
    </w:p>
    <w:p w14:paraId="39177F2D" w14:textId="1C83188B" w:rsidR="00590CEE" w:rsidRPr="00590CEE" w:rsidRDefault="00590CEE" w:rsidP="00590CEE">
      <w:pPr>
        <w:widowControl w:val="0"/>
        <w:spacing w:before="120" w:after="120"/>
        <w:rPr>
          <w:rFonts w:cs="Times"/>
          <w:b/>
          <w:bCs/>
          <w:u w:val="single"/>
        </w:rPr>
      </w:pPr>
      <w:r w:rsidRPr="00590CEE">
        <w:rPr>
          <w:rFonts w:cs="Times"/>
          <w:b/>
          <w:bCs/>
          <w:u w:val="single"/>
        </w:rPr>
        <w:t>Dans le</w:t>
      </w:r>
      <w:r>
        <w:rPr>
          <w:rFonts w:cs="Times"/>
          <w:b/>
          <w:bCs/>
          <w:u w:val="single"/>
        </w:rPr>
        <w:t>s poubelles des laboratoires s</w:t>
      </w:r>
      <w:r w:rsidRPr="00590CEE">
        <w:rPr>
          <w:rFonts w:cs="Times"/>
          <w:b/>
          <w:bCs/>
          <w:u w:val="single"/>
        </w:rPr>
        <w:t>ont placé</w:t>
      </w:r>
      <w:r w:rsidR="00537BC0">
        <w:rPr>
          <w:rFonts w:cs="Times"/>
          <w:b/>
          <w:bCs/>
          <w:u w:val="single"/>
        </w:rPr>
        <w:t>s</w:t>
      </w:r>
      <w:r w:rsidRPr="00590CEE">
        <w:rPr>
          <w:rFonts w:cs="Times"/>
          <w:b/>
          <w:bCs/>
          <w:u w:val="single"/>
        </w:rPr>
        <w:t xml:space="preserve"> des sacs poubelle</w:t>
      </w:r>
      <w:r w:rsidR="00537BC0">
        <w:rPr>
          <w:rFonts w:cs="Times"/>
          <w:b/>
          <w:bCs/>
          <w:u w:val="single"/>
        </w:rPr>
        <w:t>s</w:t>
      </w:r>
      <w:r w:rsidRPr="00590CEE">
        <w:rPr>
          <w:rFonts w:cs="Times"/>
          <w:b/>
          <w:bCs/>
          <w:u w:val="single"/>
        </w:rPr>
        <w:t xml:space="preserve"> que l</w:t>
      </w:r>
      <w:r>
        <w:rPr>
          <w:rFonts w:cs="Times"/>
          <w:b/>
          <w:bCs/>
          <w:u w:val="single"/>
        </w:rPr>
        <w:t>’agent de propreté se contente</w:t>
      </w:r>
      <w:r w:rsidRPr="00590CEE">
        <w:rPr>
          <w:rFonts w:cs="Times"/>
          <w:b/>
          <w:bCs/>
          <w:u w:val="single"/>
        </w:rPr>
        <w:t xml:space="preserve"> de fermer et de jeter, sans qu’il </w:t>
      </w:r>
      <w:r>
        <w:rPr>
          <w:rFonts w:cs="Times"/>
          <w:b/>
          <w:bCs/>
          <w:u w:val="single"/>
        </w:rPr>
        <w:t>n’</w:t>
      </w:r>
      <w:r w:rsidRPr="00590CEE">
        <w:rPr>
          <w:rFonts w:cs="Times"/>
          <w:b/>
          <w:bCs/>
          <w:u w:val="single"/>
        </w:rPr>
        <w:t xml:space="preserve">y </w:t>
      </w:r>
      <w:r>
        <w:rPr>
          <w:rFonts w:cs="Times"/>
          <w:b/>
          <w:bCs/>
          <w:u w:val="single"/>
        </w:rPr>
        <w:t>ait</w:t>
      </w:r>
      <w:r w:rsidRPr="00590CEE">
        <w:rPr>
          <w:rFonts w:cs="Times"/>
          <w:b/>
          <w:bCs/>
          <w:u w:val="single"/>
        </w:rPr>
        <w:t xml:space="preserve"> de transvasement du contenu d’un sac à l’autre.</w:t>
      </w:r>
    </w:p>
    <w:p w14:paraId="5576C261" w14:textId="77777777" w:rsidR="00590CEE" w:rsidRPr="00590CEE" w:rsidRDefault="00590CEE" w:rsidP="00590CEE">
      <w:pPr>
        <w:widowControl w:val="0"/>
        <w:spacing w:before="120" w:after="120"/>
        <w:rPr>
          <w:rFonts w:cs="Times"/>
          <w:u w:val="single"/>
        </w:rPr>
      </w:pPr>
      <w:r w:rsidRPr="00590CEE">
        <w:rPr>
          <w:rFonts w:cs="Times"/>
          <w:u w:val="single"/>
        </w:rPr>
        <w:t xml:space="preserve">En cas d’intervention importante (lavage du sol, passage d’appareils de nettoyage…) les </w:t>
      </w:r>
      <w:r>
        <w:rPr>
          <w:rFonts w:cs="Times"/>
          <w:u w:val="single"/>
        </w:rPr>
        <w:t>responsables de laboratoires s</w:t>
      </w:r>
      <w:r w:rsidRPr="00590CEE">
        <w:rPr>
          <w:rFonts w:cs="Times"/>
          <w:u w:val="single"/>
        </w:rPr>
        <w:t>ont avertis préalablement afin de dégager le sol de tout objet ou matériel, et de prévenir le personnel du laboratoire en raison du sol pouvant être rendu glissant.</w:t>
      </w:r>
    </w:p>
    <w:p w14:paraId="480BE5B2" w14:textId="77777777" w:rsidR="00590CEE" w:rsidRPr="00590CEE" w:rsidRDefault="00590CEE" w:rsidP="00590CEE">
      <w:pPr>
        <w:widowControl w:val="0"/>
        <w:spacing w:before="120" w:after="120"/>
        <w:rPr>
          <w:rFonts w:cs="Times"/>
        </w:rPr>
      </w:pPr>
      <w:r w:rsidRPr="00590CEE">
        <w:rPr>
          <w:rFonts w:cs="Times"/>
        </w:rPr>
        <w:t xml:space="preserve">Lors du changement ou du remplacement d’un agent de propreté, le responsable du laboratoire </w:t>
      </w:r>
      <w:r>
        <w:rPr>
          <w:rFonts w:cs="Times"/>
        </w:rPr>
        <w:t>est</w:t>
      </w:r>
      <w:r w:rsidRPr="00590CEE">
        <w:rPr>
          <w:rFonts w:cs="Times"/>
        </w:rPr>
        <w:t xml:space="preserve"> préalablement informé de ce changement. Le remplaçant </w:t>
      </w:r>
      <w:r>
        <w:rPr>
          <w:rFonts w:cs="Times"/>
        </w:rPr>
        <w:t>est</w:t>
      </w:r>
      <w:r w:rsidRPr="00590CEE">
        <w:rPr>
          <w:rFonts w:cs="Times"/>
        </w:rPr>
        <w:t xml:space="preserve"> informé des risques présents dans le laboratoire dans lequel il f</w:t>
      </w:r>
      <w:r>
        <w:rPr>
          <w:rFonts w:cs="Times"/>
        </w:rPr>
        <w:t>ait</w:t>
      </w:r>
      <w:r w:rsidRPr="00590CEE">
        <w:rPr>
          <w:rFonts w:cs="Times"/>
        </w:rPr>
        <w:t xml:space="preserve"> les prestations de nettoyage, et des consignes de sécurité à suivre.</w:t>
      </w:r>
    </w:p>
    <w:p w14:paraId="0B77AB12" w14:textId="77777777" w:rsidR="00590CEE" w:rsidRPr="00590CEE" w:rsidRDefault="00590CEE" w:rsidP="00590CEE">
      <w:pPr>
        <w:widowControl w:val="0"/>
        <w:tabs>
          <w:tab w:val="left" w:pos="6521"/>
          <w:tab w:val="left" w:pos="8364"/>
        </w:tabs>
        <w:spacing w:before="120" w:after="120"/>
        <w:rPr>
          <w:rFonts w:cs="Times"/>
        </w:rPr>
      </w:pPr>
      <w:r w:rsidRPr="00590CEE">
        <w:rPr>
          <w:rFonts w:cs="Times"/>
        </w:rPr>
        <w:t xml:space="preserve">Le </w:t>
      </w:r>
      <w:r>
        <w:rPr>
          <w:rFonts w:cs="Times"/>
        </w:rPr>
        <w:t>personnel de nettoyage transmet</w:t>
      </w:r>
      <w:r w:rsidRPr="00590CEE">
        <w:rPr>
          <w:rFonts w:cs="Times"/>
        </w:rPr>
        <w:t xml:space="preserve"> au responsable du personnel toute remarque concernant une situation anormale ou inhabituelle dans un laboratoire, ou tout incident qui se serait produit pendant la prestation de nettoyage.</w:t>
      </w:r>
    </w:p>
    <w:p w14:paraId="08EA7702" w14:textId="77777777" w:rsidR="00590CEE" w:rsidRDefault="00590CEE" w:rsidP="00590CEE">
      <w:pPr>
        <w:rPr>
          <w:ins w:id="98" w:author="Michèle ANTOINE" w:date="2026-03-03T12:33:00Z" w16du:dateUtc="2026-03-03T11:33:00Z"/>
        </w:rPr>
      </w:pPr>
    </w:p>
    <w:p w14:paraId="12904CC8" w14:textId="558FDA5D" w:rsidR="00A30572" w:rsidRPr="00556224" w:rsidRDefault="00A30572" w:rsidP="00A30572">
      <w:pPr>
        <w:rPr>
          <w:ins w:id="99" w:author="Michèle ANTOINE" w:date="2026-03-03T16:41:00Z" w16du:dateUtc="2026-03-03T15:41:00Z"/>
          <w:b/>
          <w:caps/>
          <w:sz w:val="28"/>
          <w:rPrChange w:id="100" w:author="SHETTLE LAMOTTE Marie" w:date="2026-03-13T11:34:00Z" w16du:dateUtc="2026-03-13T10:34:00Z">
            <w:rPr>
              <w:ins w:id="101" w:author="Michèle ANTOINE" w:date="2026-03-03T16:41:00Z" w16du:dateUtc="2026-03-03T15:41:00Z"/>
            </w:rPr>
          </w:rPrChange>
        </w:rPr>
      </w:pPr>
      <w:ins w:id="102" w:author="Michèle ANTOINE" w:date="2026-03-03T16:41:00Z" w16du:dateUtc="2026-03-03T15:41:00Z">
        <w:r w:rsidRPr="00556224">
          <w:rPr>
            <w:b/>
            <w:caps/>
            <w:sz w:val="28"/>
            <w:rPrChange w:id="103" w:author="SHETTLE LAMOTTE Marie" w:date="2026-03-13T11:34:00Z" w16du:dateUtc="2026-03-13T10:34:00Z">
              <w:rPr>
                <w:b/>
                <w:bCs/>
              </w:rPr>
            </w:rPrChange>
          </w:rPr>
          <w:t xml:space="preserve">Article 7 </w:t>
        </w:r>
        <w:r w:rsidRPr="00556224">
          <w:rPr>
            <w:rFonts w:hint="eastAsia"/>
            <w:b/>
            <w:caps/>
            <w:sz w:val="28"/>
            <w:rPrChange w:id="104" w:author="SHETTLE LAMOTTE Marie" w:date="2026-03-13T11:34:00Z" w16du:dateUtc="2026-03-13T10:34:00Z">
              <w:rPr>
                <w:rFonts w:hint="eastAsia"/>
                <w:b/>
                <w:bCs/>
              </w:rPr>
            </w:rPrChange>
          </w:rPr>
          <w:t>–</w:t>
        </w:r>
        <w:r w:rsidRPr="00556224">
          <w:rPr>
            <w:b/>
            <w:caps/>
            <w:sz w:val="28"/>
            <w:rPrChange w:id="105" w:author="SHETTLE LAMOTTE Marie" w:date="2026-03-13T11:34:00Z" w16du:dateUtc="2026-03-13T10:34:00Z">
              <w:rPr>
                <w:b/>
                <w:bCs/>
              </w:rPr>
            </w:rPrChange>
          </w:rPr>
          <w:t xml:space="preserve"> SP</w:t>
        </w:r>
        <w:r w:rsidRPr="00556224">
          <w:rPr>
            <w:rFonts w:hint="eastAsia"/>
            <w:b/>
            <w:caps/>
            <w:sz w:val="28"/>
            <w:rPrChange w:id="106" w:author="SHETTLE LAMOTTE Marie" w:date="2026-03-13T11:34:00Z" w16du:dateUtc="2026-03-13T10:34:00Z">
              <w:rPr>
                <w:rFonts w:hint="eastAsia"/>
                <w:b/>
                <w:bCs/>
              </w:rPr>
            </w:rPrChange>
          </w:rPr>
          <w:t>É</w:t>
        </w:r>
        <w:r w:rsidRPr="00556224">
          <w:rPr>
            <w:b/>
            <w:caps/>
            <w:sz w:val="28"/>
            <w:rPrChange w:id="107" w:author="SHETTLE LAMOTTE Marie" w:date="2026-03-13T11:34:00Z" w16du:dateUtc="2026-03-13T10:34:00Z">
              <w:rPr>
                <w:b/>
                <w:bCs/>
              </w:rPr>
            </w:rPrChange>
          </w:rPr>
          <w:t>CIFICIT</w:t>
        </w:r>
        <w:r w:rsidRPr="00556224">
          <w:rPr>
            <w:rFonts w:hint="eastAsia"/>
            <w:b/>
            <w:caps/>
            <w:sz w:val="28"/>
            <w:rPrChange w:id="108" w:author="SHETTLE LAMOTTE Marie" w:date="2026-03-13T11:34:00Z" w16du:dateUtc="2026-03-13T10:34:00Z">
              <w:rPr>
                <w:rFonts w:hint="eastAsia"/>
                <w:b/>
                <w:bCs/>
              </w:rPr>
            </w:rPrChange>
          </w:rPr>
          <w:t>É</w:t>
        </w:r>
        <w:r w:rsidRPr="00556224">
          <w:rPr>
            <w:b/>
            <w:caps/>
            <w:sz w:val="28"/>
            <w:rPrChange w:id="109" w:author="SHETTLE LAMOTTE Marie" w:date="2026-03-13T11:34:00Z" w16du:dateUtc="2026-03-13T10:34:00Z">
              <w:rPr>
                <w:b/>
                <w:bCs/>
              </w:rPr>
            </w:rPrChange>
          </w:rPr>
          <w:t>S LI</w:t>
        </w:r>
        <w:r w:rsidRPr="00556224">
          <w:rPr>
            <w:rFonts w:hint="eastAsia"/>
            <w:b/>
            <w:caps/>
            <w:sz w:val="28"/>
            <w:rPrChange w:id="110" w:author="SHETTLE LAMOTTE Marie" w:date="2026-03-13T11:34:00Z" w16du:dateUtc="2026-03-13T10:34:00Z">
              <w:rPr>
                <w:rFonts w:hint="eastAsia"/>
                <w:b/>
                <w:bCs/>
              </w:rPr>
            </w:rPrChange>
          </w:rPr>
          <w:t>É</w:t>
        </w:r>
        <w:r w:rsidRPr="00556224">
          <w:rPr>
            <w:b/>
            <w:caps/>
            <w:sz w:val="28"/>
            <w:rPrChange w:id="111" w:author="SHETTLE LAMOTTE Marie" w:date="2026-03-13T11:34:00Z" w16du:dateUtc="2026-03-13T10:34:00Z">
              <w:rPr>
                <w:b/>
                <w:bCs/>
              </w:rPr>
            </w:rPrChange>
          </w:rPr>
          <w:t>ES</w:t>
        </w:r>
        <w:del w:id="112" w:author="SHETTLE LAMOTTE Marie" w:date="2026-03-13T11:35:00Z" w16du:dateUtc="2026-03-13T10:35:00Z">
          <w:r w:rsidRPr="00556224" w:rsidDel="00556224">
            <w:rPr>
              <w:b/>
              <w:caps/>
              <w:sz w:val="28"/>
              <w:rPrChange w:id="113" w:author="SHETTLE LAMOTTE Marie" w:date="2026-03-13T11:34:00Z" w16du:dateUtc="2026-03-13T10:34:00Z">
                <w:rPr>
                  <w:b/>
                  <w:bCs/>
                </w:rPr>
              </w:rPrChange>
            </w:rPr>
            <w:delText xml:space="preserve"> </w:delText>
          </w:r>
        </w:del>
        <w:r w:rsidRPr="00556224">
          <w:rPr>
            <w:b/>
            <w:caps/>
            <w:sz w:val="28"/>
            <w:rPrChange w:id="114" w:author="SHETTLE LAMOTTE Marie" w:date="2026-03-13T11:34:00Z" w16du:dateUtc="2026-03-13T10:34:00Z">
              <w:rPr>
                <w:b/>
                <w:bCs/>
              </w:rPr>
            </w:rPrChange>
          </w:rPr>
          <w:t>AUX COLLECTIONS MUS</w:t>
        </w:r>
        <w:r w:rsidRPr="00556224">
          <w:rPr>
            <w:rFonts w:hint="eastAsia"/>
            <w:b/>
            <w:caps/>
            <w:sz w:val="28"/>
            <w:rPrChange w:id="115" w:author="SHETTLE LAMOTTE Marie" w:date="2026-03-13T11:34:00Z" w16du:dateUtc="2026-03-13T10:34:00Z">
              <w:rPr>
                <w:rFonts w:hint="eastAsia"/>
                <w:b/>
                <w:bCs/>
              </w:rPr>
            </w:rPrChange>
          </w:rPr>
          <w:t>É</w:t>
        </w:r>
        <w:r w:rsidRPr="00556224">
          <w:rPr>
            <w:b/>
            <w:caps/>
            <w:sz w:val="28"/>
            <w:rPrChange w:id="116" w:author="SHETTLE LAMOTTE Marie" w:date="2026-03-13T11:34:00Z" w16du:dateUtc="2026-03-13T10:34:00Z">
              <w:rPr>
                <w:b/>
                <w:bCs/>
              </w:rPr>
            </w:rPrChange>
          </w:rPr>
          <w:t>ALES</w:t>
        </w:r>
      </w:ins>
      <w:ins w:id="117" w:author="SHETTLE LAMOTTE Marie" w:date="2026-03-13T11:35:00Z" w16du:dateUtc="2026-03-13T10:35:00Z">
        <w:r w:rsidR="00556224">
          <w:rPr>
            <w:b/>
            <w:caps/>
            <w:sz w:val="28"/>
          </w:rPr>
          <w:t>,</w:t>
        </w:r>
      </w:ins>
      <w:ins w:id="118" w:author="Michèle ANTOINE" w:date="2026-03-03T16:41:00Z" w16du:dateUtc="2026-03-03T15:41:00Z">
        <w:r w:rsidRPr="00556224">
          <w:rPr>
            <w:b/>
            <w:caps/>
            <w:sz w:val="28"/>
            <w:rPrChange w:id="119" w:author="SHETTLE LAMOTTE Marie" w:date="2026-03-13T11:34:00Z" w16du:dateUtc="2026-03-13T10:34:00Z">
              <w:rPr/>
            </w:rPrChange>
          </w:rPr>
          <w:t xml:space="preserve"> </w:t>
        </w:r>
        <w:r w:rsidRPr="00556224">
          <w:rPr>
            <w:b/>
            <w:caps/>
            <w:sz w:val="28"/>
            <w:rPrChange w:id="120" w:author="SHETTLE LAMOTTE Marie" w:date="2026-03-13T11:34:00Z" w16du:dateUtc="2026-03-13T10:34:00Z">
              <w:rPr>
                <w:b/>
                <w:bCs/>
              </w:rPr>
            </w:rPrChange>
          </w:rPr>
          <w:t>Conservation pr</w:t>
        </w:r>
        <w:r w:rsidRPr="00556224">
          <w:rPr>
            <w:rFonts w:hint="eastAsia"/>
            <w:b/>
            <w:caps/>
            <w:sz w:val="28"/>
            <w:rPrChange w:id="121" w:author="SHETTLE LAMOTTE Marie" w:date="2026-03-13T11:34:00Z" w16du:dateUtc="2026-03-13T10:34:00Z">
              <w:rPr>
                <w:rFonts w:hint="eastAsia"/>
                <w:b/>
                <w:bCs/>
              </w:rPr>
            </w:rPrChange>
          </w:rPr>
          <w:t>é</w:t>
        </w:r>
        <w:r w:rsidRPr="00556224">
          <w:rPr>
            <w:b/>
            <w:caps/>
            <w:sz w:val="28"/>
            <w:rPrChange w:id="122" w:author="SHETTLE LAMOTTE Marie" w:date="2026-03-13T11:34:00Z" w16du:dateUtc="2026-03-13T10:34:00Z">
              <w:rPr>
                <w:b/>
                <w:bCs/>
              </w:rPr>
            </w:rPrChange>
          </w:rPr>
          <w:t xml:space="preserve">ventive et protection sanitaire des </w:t>
        </w:r>
        <w:r w:rsidRPr="00556224">
          <w:rPr>
            <w:rFonts w:hint="eastAsia"/>
            <w:b/>
            <w:caps/>
            <w:sz w:val="28"/>
            <w:rPrChange w:id="123" w:author="SHETTLE LAMOTTE Marie" w:date="2026-03-13T11:34:00Z" w16du:dateUtc="2026-03-13T10:34:00Z">
              <w:rPr>
                <w:rFonts w:hint="eastAsia"/>
                <w:b/>
                <w:bCs/>
              </w:rPr>
            </w:rPrChange>
          </w:rPr>
          <w:t>œ</w:t>
        </w:r>
        <w:r w:rsidRPr="00556224">
          <w:rPr>
            <w:b/>
            <w:caps/>
            <w:sz w:val="28"/>
            <w:rPrChange w:id="124" w:author="SHETTLE LAMOTTE Marie" w:date="2026-03-13T11:34:00Z" w16du:dateUtc="2026-03-13T10:34:00Z">
              <w:rPr>
                <w:b/>
                <w:bCs/>
              </w:rPr>
            </w:rPrChange>
          </w:rPr>
          <w:t>uvres</w:t>
        </w:r>
      </w:ins>
    </w:p>
    <w:p w14:paraId="44DE4057" w14:textId="77777777" w:rsidR="00A30572" w:rsidRDefault="00A30572" w:rsidP="00A30572">
      <w:pPr>
        <w:rPr>
          <w:ins w:id="125" w:author="Michèle ANTOINE" w:date="2026-03-03T16:41:00Z" w16du:dateUtc="2026-03-03T15:41:00Z"/>
        </w:rPr>
      </w:pPr>
      <w:ins w:id="126" w:author="Michèle ANTOINE" w:date="2026-03-03T16:41:00Z" w16du:dateUtc="2026-03-03T15:41:00Z">
        <w:r>
          <w:rPr>
            <w:b/>
            <w:bCs/>
          </w:rPr>
          <w:t>7.1 Objet</w:t>
        </w:r>
        <w:r>
          <w:t xml:space="preserve"> Le titulaire s’engage à ce que toutes les prestations réalisées dans les espaces muséaux (expositions permanentes et temporaires, vitrines, réserves du Musée des Arts et Métiers, réserves Calberson et toute autre zone abritant des biens culturels) soient exécutées selon les principes de la </w:t>
        </w:r>
        <w:r>
          <w:rPr>
            <w:b/>
            <w:bCs/>
          </w:rPr>
          <w:lastRenderedPageBreak/>
          <w:t>conservation préventive</w:t>
        </w:r>
        <w:r>
          <w:t xml:space="preserve"> et de la </w:t>
        </w:r>
        <w:r>
          <w:rPr>
            <w:b/>
            <w:bCs/>
          </w:rPr>
          <w:t>protection sanitaire des collections</w:t>
        </w:r>
        <w:r>
          <w:t>. Le titulaire devra avoir obligatoirement pris connaissance de la procédure déjà mise en place.</w:t>
        </w:r>
      </w:ins>
    </w:p>
    <w:p w14:paraId="1D571F7A" w14:textId="77777777" w:rsidR="00A30572" w:rsidRDefault="00A30572" w:rsidP="00A30572">
      <w:pPr>
        <w:rPr>
          <w:ins w:id="127" w:author="Michèle ANTOINE" w:date="2026-03-03T16:41:00Z" w16du:dateUtc="2026-03-03T15:41:00Z"/>
        </w:rPr>
      </w:pPr>
      <w:ins w:id="128" w:author="Michèle ANTOINE" w:date="2026-03-03T16:41:00Z" w16du:dateUtc="2026-03-03T15:41:00Z">
        <w:r>
          <w:rPr>
            <w:b/>
            <w:bCs/>
          </w:rPr>
          <w:t>7.2 Principes généraux</w:t>
        </w:r>
      </w:ins>
    </w:p>
    <w:p w14:paraId="325F44F1" w14:textId="77777777" w:rsidR="00A30572" w:rsidRDefault="00A30572" w:rsidP="00A30572">
      <w:pPr>
        <w:numPr>
          <w:ilvl w:val="0"/>
          <w:numId w:val="21"/>
        </w:numPr>
        <w:autoSpaceDN w:val="0"/>
        <w:spacing w:before="0" w:after="160" w:line="254" w:lineRule="auto"/>
        <w:jc w:val="left"/>
        <w:rPr>
          <w:ins w:id="129" w:author="Michèle ANTOINE" w:date="2026-03-03T16:41:00Z" w16du:dateUtc="2026-03-03T15:41:00Z"/>
        </w:rPr>
      </w:pPr>
      <w:ins w:id="130" w:author="Michèle ANTOINE" w:date="2026-03-03T16:41:00Z" w16du:dateUtc="2026-03-03T15:41:00Z">
        <w:r>
          <w:t>Les prestations de nettoyage courant dans les espaces exposés et les réserves se font sous contrôle permanent d’un agent du musée désigné.</w:t>
        </w:r>
      </w:ins>
    </w:p>
    <w:p w14:paraId="0BE49F2E" w14:textId="77777777" w:rsidR="00A30572" w:rsidRDefault="00A30572" w:rsidP="00A30572">
      <w:pPr>
        <w:numPr>
          <w:ilvl w:val="0"/>
          <w:numId w:val="21"/>
        </w:numPr>
        <w:autoSpaceDN w:val="0"/>
        <w:spacing w:before="0" w:after="160" w:line="254" w:lineRule="auto"/>
        <w:jc w:val="left"/>
        <w:rPr>
          <w:ins w:id="131" w:author="Michèle ANTOINE" w:date="2026-03-03T16:41:00Z" w16du:dateUtc="2026-03-03T15:41:00Z"/>
        </w:rPr>
      </w:pPr>
      <w:ins w:id="132" w:author="Michèle ANTOINE" w:date="2026-03-03T16:41:00Z" w16du:dateUtc="2026-03-03T15:41:00Z">
        <w:r>
          <w:t xml:space="preserve">Aucun produit, matériel ou geste ne doit altérer les propriétés physico-chimiques, mécaniques ou esthétiques des œuvres (métaux, bois, textiles, cuir, verre, instruments scientifiques, peintures, etc.). L’usage de produits nettoyants qui ne soient pas neutres doit donc être </w:t>
        </w:r>
        <w:r>
          <w:rPr>
            <w:u w:val="single"/>
          </w:rPr>
          <w:t>exclus</w:t>
        </w:r>
        <w:r>
          <w:t xml:space="preserve"> (eau de Javel, ammoniaque, etc.).</w:t>
        </w:r>
      </w:ins>
    </w:p>
    <w:p w14:paraId="5CBB6214" w14:textId="77777777" w:rsidR="00A30572" w:rsidRDefault="00A30572" w:rsidP="00A30572">
      <w:pPr>
        <w:numPr>
          <w:ilvl w:val="0"/>
          <w:numId w:val="21"/>
        </w:numPr>
        <w:autoSpaceDN w:val="0"/>
        <w:spacing w:before="0" w:after="160" w:line="254" w:lineRule="auto"/>
        <w:jc w:val="left"/>
        <w:rPr>
          <w:ins w:id="133" w:author="Michèle ANTOINE" w:date="2026-03-03T16:41:00Z" w16du:dateUtc="2026-03-03T15:41:00Z"/>
        </w:rPr>
      </w:pPr>
      <w:ins w:id="134" w:author="Michèle ANTOINE" w:date="2026-03-03T16:41:00Z" w16du:dateUtc="2026-03-03T15:41:00Z">
        <w:r>
          <w:t>Interdiction des produits abrasifs.</w:t>
        </w:r>
      </w:ins>
    </w:p>
    <w:p w14:paraId="1BAE8637" w14:textId="77777777" w:rsidR="00A30572" w:rsidRDefault="00A30572" w:rsidP="00A30572">
      <w:pPr>
        <w:numPr>
          <w:ilvl w:val="0"/>
          <w:numId w:val="21"/>
        </w:numPr>
        <w:autoSpaceDN w:val="0"/>
        <w:spacing w:before="0" w:after="160" w:line="254" w:lineRule="auto"/>
        <w:jc w:val="left"/>
        <w:rPr>
          <w:ins w:id="135" w:author="Michèle ANTOINE" w:date="2026-03-03T16:41:00Z" w16du:dateUtc="2026-03-03T15:41:00Z"/>
        </w:rPr>
      </w:pPr>
      <w:ins w:id="136" w:author="Michèle ANTOINE" w:date="2026-03-03T16:41:00Z" w16du:dateUtc="2026-03-03T15:41:00Z">
        <w:r>
          <w:t>Privilégier les aspirateurs équipés de filtres HEPA pour capturer les poussières fines sans disperser de particules.</w:t>
        </w:r>
      </w:ins>
    </w:p>
    <w:p w14:paraId="115FA381" w14:textId="77777777" w:rsidR="00A30572" w:rsidRDefault="00A30572" w:rsidP="00A30572">
      <w:pPr>
        <w:numPr>
          <w:ilvl w:val="0"/>
          <w:numId w:val="21"/>
        </w:numPr>
        <w:autoSpaceDN w:val="0"/>
        <w:spacing w:before="0" w:after="160" w:line="254" w:lineRule="auto"/>
        <w:jc w:val="left"/>
        <w:rPr>
          <w:ins w:id="137" w:author="Michèle ANTOINE" w:date="2026-03-03T16:41:00Z" w16du:dateUtc="2026-03-03T15:41:00Z"/>
        </w:rPr>
      </w:pPr>
      <w:ins w:id="138" w:author="Michèle ANTOINE" w:date="2026-03-03T16:41:00Z" w16du:dateUtc="2026-03-03T15:41:00Z">
        <w:r>
          <w:t>Utiliser des chiffons microfibres. En aucun cas le liquide ne sera projeté directement sur les vitrines mais sera déposé sur le chiffon</w:t>
        </w:r>
      </w:ins>
    </w:p>
    <w:p w14:paraId="1D105632" w14:textId="77777777" w:rsidR="00A30572" w:rsidRDefault="00A30572" w:rsidP="00A30572">
      <w:pPr>
        <w:numPr>
          <w:ilvl w:val="0"/>
          <w:numId w:val="21"/>
        </w:numPr>
        <w:autoSpaceDN w:val="0"/>
        <w:spacing w:before="0" w:after="160" w:line="254" w:lineRule="auto"/>
        <w:jc w:val="left"/>
        <w:rPr>
          <w:ins w:id="139" w:author="Michèle ANTOINE" w:date="2026-03-03T16:41:00Z" w16du:dateUtc="2026-03-03T15:41:00Z"/>
        </w:rPr>
      </w:pPr>
      <w:ins w:id="140" w:author="Michèle ANTOINE" w:date="2026-03-03T16:41:00Z" w16du:dateUtc="2026-03-03T15:41:00Z">
        <w:r>
          <w:t>Éviter les balais qui soulèvent la poussière.</w:t>
        </w:r>
      </w:ins>
    </w:p>
    <w:p w14:paraId="16C776D6" w14:textId="77777777" w:rsidR="00A30572" w:rsidRDefault="00A30572" w:rsidP="00A30572">
      <w:pPr>
        <w:rPr>
          <w:ins w:id="141" w:author="Michèle ANTOINE" w:date="2026-03-03T16:41:00Z" w16du:dateUtc="2026-03-03T15:41:00Z"/>
        </w:rPr>
      </w:pPr>
      <w:ins w:id="142" w:author="Michèle ANTOINE" w:date="2026-03-03T16:41:00Z" w16du:dateUtc="2026-03-03T15:41:00Z">
        <w:r>
          <w:rPr>
            <w:b/>
            <w:bCs/>
          </w:rPr>
          <w:t xml:space="preserve">7.3 Formation et habilitation du personnel </w:t>
        </w:r>
        <w:r>
          <w:t>En lien avec le département des collections, le titulaire se doit obligatoirement de sensibiliser tout agent intervenant dans les espaces muséaux sur :</w:t>
        </w:r>
      </w:ins>
    </w:p>
    <w:p w14:paraId="7D26ABD5" w14:textId="77777777" w:rsidR="00A30572" w:rsidRDefault="00A30572" w:rsidP="00A30572">
      <w:pPr>
        <w:numPr>
          <w:ilvl w:val="0"/>
          <w:numId w:val="22"/>
        </w:numPr>
        <w:autoSpaceDN w:val="0"/>
        <w:spacing w:before="0" w:after="160" w:line="254" w:lineRule="auto"/>
        <w:jc w:val="left"/>
        <w:rPr>
          <w:ins w:id="143" w:author="Michèle ANTOINE" w:date="2026-03-03T16:41:00Z" w16du:dateUtc="2026-03-03T15:41:00Z"/>
        </w:rPr>
      </w:pPr>
      <w:ins w:id="144" w:author="Michèle ANTOINE" w:date="2026-03-03T16:41:00Z" w16du:dateUtc="2026-03-03T15:41:00Z">
        <w:r>
          <w:t>les risques spécifiques aux collections du CNAM (corrosion, oxydation, hydrolyse, attraction des insectes xylophages, moisissures, poussières abrasives) ;</w:t>
        </w:r>
      </w:ins>
    </w:p>
    <w:p w14:paraId="4F9AFE24" w14:textId="77777777" w:rsidR="00A30572" w:rsidRDefault="00A30572" w:rsidP="00A30572">
      <w:pPr>
        <w:numPr>
          <w:ilvl w:val="0"/>
          <w:numId w:val="22"/>
        </w:numPr>
        <w:autoSpaceDN w:val="0"/>
        <w:spacing w:before="0" w:after="160" w:line="254" w:lineRule="auto"/>
        <w:jc w:val="left"/>
        <w:rPr>
          <w:ins w:id="145" w:author="Michèle ANTOINE" w:date="2026-03-03T16:41:00Z" w16du:dateUtc="2026-03-03T15:41:00Z"/>
        </w:rPr>
      </w:pPr>
      <w:ins w:id="146" w:author="Michèle ANTOINE" w:date="2026-03-03T16:41:00Z" w16du:dateUtc="2026-03-03T15:41:00Z">
        <w:r>
          <w:t>les gestes de conservation préventive (aspiration HEPA, dépoussiérage à sec, micro-aspiration) ;</w:t>
        </w:r>
      </w:ins>
    </w:p>
    <w:p w14:paraId="08149D59" w14:textId="77777777" w:rsidR="00A30572" w:rsidRDefault="00A30572" w:rsidP="00A30572">
      <w:pPr>
        <w:numPr>
          <w:ilvl w:val="0"/>
          <w:numId w:val="22"/>
        </w:numPr>
        <w:autoSpaceDN w:val="0"/>
        <w:spacing w:before="0" w:after="160" w:line="254" w:lineRule="auto"/>
        <w:jc w:val="left"/>
        <w:rPr>
          <w:ins w:id="147" w:author="Michèle ANTOINE" w:date="2026-03-03T16:41:00Z" w16du:dateUtc="2026-03-03T15:41:00Z"/>
        </w:rPr>
      </w:pPr>
      <w:ins w:id="148" w:author="Michèle ANTOINE" w:date="2026-03-03T16:41:00Z" w16du:dateUtc="2026-03-03T15:41:00Z">
        <w:r>
          <w:t>les procédures d’urgence (fuite, chute d’objet, contamination).</w:t>
        </w:r>
      </w:ins>
    </w:p>
    <w:p w14:paraId="19E512E3" w14:textId="77777777" w:rsidR="00A30572" w:rsidRDefault="00A30572" w:rsidP="00A30572">
      <w:pPr>
        <w:rPr>
          <w:ins w:id="149" w:author="Michèle ANTOINE" w:date="2026-03-03T16:41:00Z" w16du:dateUtc="2026-03-03T15:41:00Z"/>
        </w:rPr>
      </w:pPr>
      <w:ins w:id="150" w:author="Michèle ANTOINE" w:date="2026-03-03T16:41:00Z" w16du:dateUtc="2026-03-03T15:41:00Z">
        <w:r>
          <w:t>Une attestation de formation nominative est transmise au conservateur avant toute intervention.</w:t>
        </w:r>
      </w:ins>
    </w:p>
    <w:p w14:paraId="041240BF" w14:textId="77777777" w:rsidR="00A30572" w:rsidRDefault="00A30572" w:rsidP="00A30572">
      <w:pPr>
        <w:rPr>
          <w:ins w:id="151" w:author="Michèle ANTOINE" w:date="2026-03-03T16:41:00Z" w16du:dateUtc="2026-03-03T15:41:00Z"/>
        </w:rPr>
      </w:pPr>
      <w:ins w:id="152" w:author="Michèle ANTOINE" w:date="2026-03-03T16:41:00Z" w16du:dateUtc="2026-03-03T15:41:00Z">
        <w:r>
          <w:rPr>
            <w:b/>
            <w:bCs/>
          </w:rPr>
          <w:t>7.4 Produits et matériels autorisés</w:t>
        </w:r>
      </w:ins>
    </w:p>
    <w:p w14:paraId="4B4A8E4B" w14:textId="77777777" w:rsidR="00A30572" w:rsidRDefault="00A30572" w:rsidP="00A30572">
      <w:pPr>
        <w:numPr>
          <w:ilvl w:val="0"/>
          <w:numId w:val="23"/>
        </w:numPr>
        <w:autoSpaceDN w:val="0"/>
        <w:spacing w:before="0" w:after="160" w:line="254" w:lineRule="auto"/>
        <w:jc w:val="left"/>
        <w:rPr>
          <w:ins w:id="153" w:author="Michèle ANTOINE" w:date="2026-03-03T16:41:00Z" w16du:dateUtc="2026-03-03T15:41:00Z"/>
        </w:rPr>
      </w:pPr>
      <w:ins w:id="154" w:author="Michèle ANTOINE" w:date="2026-03-03T16:41:00Z" w16du:dateUtc="2026-03-03T15:41:00Z">
        <w:r>
          <w:t>Liste exhaustive des produits et matériels validée par le conservateur responsable des collections avant mise en œuvre (mise à jour annuelle).</w:t>
        </w:r>
      </w:ins>
    </w:p>
    <w:p w14:paraId="0641A1DA" w14:textId="77777777" w:rsidR="00A30572" w:rsidRDefault="00A30572" w:rsidP="00A30572">
      <w:pPr>
        <w:numPr>
          <w:ilvl w:val="0"/>
          <w:numId w:val="23"/>
        </w:numPr>
        <w:autoSpaceDN w:val="0"/>
        <w:spacing w:before="0" w:after="160" w:line="254" w:lineRule="auto"/>
        <w:jc w:val="left"/>
        <w:rPr>
          <w:ins w:id="155" w:author="Michèle ANTOINE" w:date="2026-03-03T16:41:00Z" w16du:dateUtc="2026-03-03T15:41:00Z"/>
        </w:rPr>
      </w:pPr>
      <w:ins w:id="156" w:author="Michèle ANTOINE" w:date="2026-03-03T16:41:00Z" w16du:dateUtc="2026-03-03T15:41:00Z">
        <w:r>
          <w:t>Critères obligatoires :</w:t>
        </w:r>
      </w:ins>
    </w:p>
    <w:p w14:paraId="1EEACA11" w14:textId="77777777" w:rsidR="00A30572" w:rsidRDefault="00A30572" w:rsidP="00A30572">
      <w:pPr>
        <w:numPr>
          <w:ilvl w:val="1"/>
          <w:numId w:val="23"/>
        </w:numPr>
        <w:autoSpaceDN w:val="0"/>
        <w:spacing w:before="0" w:after="160" w:line="254" w:lineRule="auto"/>
        <w:jc w:val="left"/>
        <w:rPr>
          <w:ins w:id="157" w:author="Michèle ANTOINE" w:date="2026-03-03T16:41:00Z" w16du:dateUtc="2026-03-03T15:41:00Z"/>
        </w:rPr>
      </w:pPr>
      <w:ins w:id="158" w:author="Michèle ANTOINE" w:date="2026-03-03T16:41:00Z" w16du:dateUtc="2026-03-03T15:41:00Z">
        <w:r>
          <w:t>pH neutre (6,5 – 7,5) ;</w:t>
        </w:r>
      </w:ins>
    </w:p>
    <w:p w14:paraId="3056A58D" w14:textId="77777777" w:rsidR="00A30572" w:rsidRDefault="00A30572" w:rsidP="00A30572">
      <w:pPr>
        <w:numPr>
          <w:ilvl w:val="1"/>
          <w:numId w:val="23"/>
        </w:numPr>
        <w:autoSpaceDN w:val="0"/>
        <w:spacing w:before="0" w:after="160" w:line="254" w:lineRule="auto"/>
        <w:jc w:val="left"/>
        <w:rPr>
          <w:ins w:id="159" w:author="Michèle ANTOINE" w:date="2026-03-03T16:41:00Z" w16du:dateUtc="2026-03-03T15:41:00Z"/>
        </w:rPr>
      </w:pPr>
      <w:ins w:id="160" w:author="Michèle ANTOINE" w:date="2026-03-03T16:41:00Z" w16du:dateUtc="2026-03-03T15:41:00Z">
        <w:r>
          <w:t>absence de solvants organiques volatils (COV &lt; 0,1 %) ;</w:t>
        </w:r>
      </w:ins>
    </w:p>
    <w:p w14:paraId="0719CE9E" w14:textId="77777777" w:rsidR="00A30572" w:rsidRDefault="00A30572" w:rsidP="00A30572">
      <w:pPr>
        <w:numPr>
          <w:ilvl w:val="1"/>
          <w:numId w:val="23"/>
        </w:numPr>
        <w:autoSpaceDN w:val="0"/>
        <w:spacing w:before="0" w:after="160" w:line="254" w:lineRule="auto"/>
        <w:jc w:val="left"/>
        <w:rPr>
          <w:ins w:id="161" w:author="Michèle ANTOINE" w:date="2026-03-03T16:41:00Z" w16du:dateUtc="2026-03-03T15:41:00Z"/>
        </w:rPr>
      </w:pPr>
      <w:ins w:id="162" w:author="Michèle ANTOINE" w:date="2026-03-03T16:41:00Z" w16du:dateUtc="2026-03-03T15:41:00Z">
        <w:r>
          <w:t>absence de tensio-actifs ioniques agressifs ;</w:t>
        </w:r>
      </w:ins>
    </w:p>
    <w:p w14:paraId="04184650" w14:textId="77777777" w:rsidR="00A30572" w:rsidRDefault="00A30572" w:rsidP="00A30572">
      <w:pPr>
        <w:numPr>
          <w:ilvl w:val="1"/>
          <w:numId w:val="23"/>
        </w:numPr>
        <w:autoSpaceDN w:val="0"/>
        <w:spacing w:before="0" w:after="160" w:line="254" w:lineRule="auto"/>
        <w:jc w:val="left"/>
        <w:rPr>
          <w:ins w:id="163" w:author="Michèle ANTOINE" w:date="2026-03-03T16:41:00Z" w16du:dateUtc="2026-03-03T15:41:00Z"/>
        </w:rPr>
      </w:pPr>
      <w:ins w:id="164" w:author="Michèle ANTOINE" w:date="2026-03-03T16:41:00Z" w16du:dateUtc="2026-03-03T15:41:00Z">
        <w:r>
          <w:t>absence de substances biocides sauf dérogation écrite du conservateur ;</w:t>
        </w:r>
      </w:ins>
    </w:p>
    <w:p w14:paraId="324E2668" w14:textId="77777777" w:rsidR="00A30572" w:rsidRDefault="00A30572" w:rsidP="00A30572">
      <w:pPr>
        <w:numPr>
          <w:ilvl w:val="1"/>
          <w:numId w:val="23"/>
        </w:numPr>
        <w:autoSpaceDN w:val="0"/>
        <w:spacing w:before="0" w:after="160" w:line="254" w:lineRule="auto"/>
        <w:jc w:val="left"/>
        <w:rPr>
          <w:ins w:id="165" w:author="Michèle ANTOINE" w:date="2026-03-03T16:41:00Z" w16du:dateUtc="2026-03-03T15:41:00Z"/>
        </w:rPr>
      </w:pPr>
      <w:ins w:id="166" w:author="Michèle ANTOINE" w:date="2026-03-03T16:41:00Z" w16du:dateUtc="2026-03-03T15:41:00Z">
        <w:r>
          <w:t>chiffons et lingettes 100 % microfibre non pelucheuse (denier ≤ 0,5) ;</w:t>
        </w:r>
      </w:ins>
    </w:p>
    <w:p w14:paraId="7B243839" w14:textId="77777777" w:rsidR="00A30572" w:rsidRDefault="00A30572" w:rsidP="00A30572">
      <w:pPr>
        <w:numPr>
          <w:ilvl w:val="1"/>
          <w:numId w:val="23"/>
        </w:numPr>
        <w:autoSpaceDN w:val="0"/>
        <w:spacing w:before="0" w:after="160" w:line="254" w:lineRule="auto"/>
        <w:jc w:val="left"/>
        <w:rPr>
          <w:ins w:id="167" w:author="Michèle ANTOINE" w:date="2026-03-03T16:41:00Z" w16du:dateUtc="2026-03-03T15:41:00Z"/>
        </w:rPr>
      </w:pPr>
      <w:ins w:id="168" w:author="Michèle ANTOINE" w:date="2026-03-03T16:41:00Z" w16du:dateUtc="2026-03-03T15:41:00Z">
        <w:r>
          <w:t>aspirateurs équipés de filtres HEPA H14 ou ULPA U15 (certificat fourni) ;</w:t>
        </w:r>
      </w:ins>
    </w:p>
    <w:p w14:paraId="378DD7BF" w14:textId="77777777" w:rsidR="00A30572" w:rsidRDefault="00A30572" w:rsidP="00A30572">
      <w:pPr>
        <w:rPr>
          <w:ins w:id="169" w:author="SHETTLE LAMOTTE Marie" w:date="2026-03-13T14:41:00Z" w16du:dateUtc="2026-03-13T13:41:00Z"/>
        </w:rPr>
      </w:pPr>
      <w:ins w:id="170" w:author="Michèle ANTOINE" w:date="2026-03-03T16:41:00Z" w16du:dateUtc="2026-03-03T15:41:00Z">
        <w:r>
          <w:t>Tout produit non validé est interdit.</w:t>
        </w:r>
      </w:ins>
    </w:p>
    <w:p w14:paraId="56C9343B" w14:textId="77777777" w:rsidR="00343279" w:rsidRDefault="00343279" w:rsidP="00A30572">
      <w:pPr>
        <w:rPr>
          <w:ins w:id="171" w:author="SHETTLE LAMOTTE Marie" w:date="2026-03-13T14:41:00Z" w16du:dateUtc="2026-03-13T13:41:00Z"/>
        </w:rPr>
      </w:pPr>
    </w:p>
    <w:p w14:paraId="3EB1649F" w14:textId="77777777" w:rsidR="00343279" w:rsidRDefault="00343279" w:rsidP="00A30572">
      <w:pPr>
        <w:rPr>
          <w:ins w:id="172" w:author="SHETTLE LAMOTTE Marie" w:date="2026-03-13T14:41:00Z" w16du:dateUtc="2026-03-13T13:41:00Z"/>
        </w:rPr>
      </w:pPr>
    </w:p>
    <w:p w14:paraId="546256C1" w14:textId="77777777" w:rsidR="00343279" w:rsidRDefault="00343279" w:rsidP="00A30572">
      <w:pPr>
        <w:rPr>
          <w:ins w:id="173" w:author="Michèle ANTOINE" w:date="2026-03-03T16:41:00Z" w16du:dateUtc="2026-03-03T15:41:00Z"/>
        </w:rPr>
      </w:pPr>
    </w:p>
    <w:p w14:paraId="579A89BC" w14:textId="77777777" w:rsidR="00A30572" w:rsidRDefault="00A30572" w:rsidP="00A30572">
      <w:pPr>
        <w:rPr>
          <w:ins w:id="174" w:author="Michèle ANTOINE" w:date="2026-03-03T16:41:00Z" w16du:dateUtc="2026-03-03T15:41:00Z"/>
        </w:rPr>
      </w:pPr>
      <w:ins w:id="175" w:author="Michèle ANTOINE" w:date="2026-03-03T16:41:00Z" w16du:dateUtc="2026-03-03T15:41:00Z">
        <w:r>
          <w:rPr>
            <w:b/>
            <w:bCs/>
          </w:rPr>
          <w:lastRenderedPageBreak/>
          <w:t>7.5 Protocoles de nettoyage par zone</w:t>
        </w:r>
      </w:ins>
    </w:p>
    <w:tbl>
      <w:tblPr>
        <w:tblW w:w="9072" w:type="dxa"/>
        <w:tblCellMar>
          <w:left w:w="10" w:type="dxa"/>
          <w:right w:w="10" w:type="dxa"/>
        </w:tblCellMar>
        <w:tblLook w:val="0000" w:firstRow="0" w:lastRow="0" w:firstColumn="0" w:lastColumn="0" w:noHBand="0" w:noVBand="0"/>
      </w:tblPr>
      <w:tblGrid>
        <w:gridCol w:w="1635"/>
        <w:gridCol w:w="1969"/>
        <w:gridCol w:w="2354"/>
        <w:gridCol w:w="1738"/>
        <w:gridCol w:w="1376"/>
      </w:tblGrid>
      <w:tr w:rsidR="00A30572" w14:paraId="3D238C49" w14:textId="77777777" w:rsidTr="00C16C62">
        <w:trPr>
          <w:tblHeader/>
          <w:ins w:id="176" w:author="Michèle ANTOINE" w:date="2026-03-03T16:41:00Z"/>
        </w:trPr>
        <w:tc>
          <w:tcPr>
            <w:tcW w:w="1635" w:type="dxa"/>
            <w:tcMar>
              <w:top w:w="15" w:type="dxa"/>
              <w:left w:w="15" w:type="dxa"/>
              <w:bottom w:w="15" w:type="dxa"/>
              <w:right w:w="15" w:type="dxa"/>
            </w:tcMar>
            <w:vAlign w:val="center"/>
          </w:tcPr>
          <w:p w14:paraId="5EA2D8D9" w14:textId="77777777" w:rsidR="00A30572" w:rsidRDefault="00A30572" w:rsidP="00C16C62">
            <w:pPr>
              <w:rPr>
                <w:ins w:id="177" w:author="Michèle ANTOINE" w:date="2026-03-03T16:41:00Z" w16du:dateUtc="2026-03-03T15:41:00Z"/>
                <w:b/>
                <w:bCs/>
              </w:rPr>
            </w:pPr>
            <w:ins w:id="178" w:author="Michèle ANTOINE" w:date="2026-03-03T16:41:00Z" w16du:dateUtc="2026-03-03T15:41:00Z">
              <w:r>
                <w:rPr>
                  <w:b/>
                  <w:bCs/>
                </w:rPr>
                <w:t>Zone</w:t>
              </w:r>
            </w:ins>
          </w:p>
        </w:tc>
        <w:tc>
          <w:tcPr>
            <w:tcW w:w="1969" w:type="dxa"/>
            <w:tcMar>
              <w:top w:w="15" w:type="dxa"/>
              <w:left w:w="15" w:type="dxa"/>
              <w:bottom w:w="15" w:type="dxa"/>
              <w:right w:w="15" w:type="dxa"/>
            </w:tcMar>
            <w:vAlign w:val="center"/>
          </w:tcPr>
          <w:p w14:paraId="2865D7B9" w14:textId="77777777" w:rsidR="00A30572" w:rsidRDefault="00A30572" w:rsidP="00C16C62">
            <w:pPr>
              <w:rPr>
                <w:ins w:id="179" w:author="Michèle ANTOINE" w:date="2026-03-03T16:41:00Z" w16du:dateUtc="2026-03-03T15:41:00Z"/>
                <w:b/>
                <w:bCs/>
              </w:rPr>
            </w:pPr>
            <w:ins w:id="180" w:author="Michèle ANTOINE" w:date="2026-03-03T16:41:00Z" w16du:dateUtc="2026-03-03T15:41:00Z">
              <w:r>
                <w:rPr>
                  <w:b/>
                  <w:bCs/>
                </w:rPr>
                <w:t>Fréquence</w:t>
              </w:r>
            </w:ins>
          </w:p>
        </w:tc>
        <w:tc>
          <w:tcPr>
            <w:tcW w:w="2354" w:type="dxa"/>
            <w:tcMar>
              <w:top w:w="15" w:type="dxa"/>
              <w:left w:w="15" w:type="dxa"/>
              <w:bottom w:w="15" w:type="dxa"/>
              <w:right w:w="15" w:type="dxa"/>
            </w:tcMar>
            <w:vAlign w:val="center"/>
          </w:tcPr>
          <w:p w14:paraId="66119458" w14:textId="77777777" w:rsidR="00A30572" w:rsidRDefault="00A30572" w:rsidP="00C16C62">
            <w:pPr>
              <w:rPr>
                <w:ins w:id="181" w:author="Michèle ANTOINE" w:date="2026-03-03T16:41:00Z" w16du:dateUtc="2026-03-03T15:41:00Z"/>
                <w:b/>
                <w:bCs/>
              </w:rPr>
            </w:pPr>
            <w:ins w:id="182" w:author="Michèle ANTOINE" w:date="2026-03-03T16:41:00Z" w16du:dateUtc="2026-03-03T15:41:00Z">
              <w:r>
                <w:rPr>
                  <w:b/>
                  <w:bCs/>
                </w:rPr>
                <w:t>Méthode autorisée</w:t>
              </w:r>
            </w:ins>
          </w:p>
        </w:tc>
        <w:tc>
          <w:tcPr>
            <w:tcW w:w="1738" w:type="dxa"/>
            <w:tcMar>
              <w:top w:w="15" w:type="dxa"/>
              <w:left w:w="15" w:type="dxa"/>
              <w:bottom w:w="15" w:type="dxa"/>
              <w:right w:w="15" w:type="dxa"/>
            </w:tcMar>
            <w:vAlign w:val="center"/>
          </w:tcPr>
          <w:p w14:paraId="4B74E064" w14:textId="77777777" w:rsidR="00A30572" w:rsidRDefault="00A30572" w:rsidP="00C16C62">
            <w:pPr>
              <w:rPr>
                <w:ins w:id="183" w:author="Michèle ANTOINE" w:date="2026-03-03T16:41:00Z" w16du:dateUtc="2026-03-03T15:41:00Z"/>
                <w:b/>
                <w:bCs/>
              </w:rPr>
            </w:pPr>
            <w:ins w:id="184" w:author="Michèle ANTOINE" w:date="2026-03-03T16:41:00Z" w16du:dateUtc="2026-03-03T15:41:00Z">
              <w:r>
                <w:rPr>
                  <w:b/>
                  <w:bCs/>
                </w:rPr>
                <w:t>Interdits</w:t>
              </w:r>
            </w:ins>
          </w:p>
        </w:tc>
        <w:tc>
          <w:tcPr>
            <w:tcW w:w="1376" w:type="dxa"/>
            <w:tcMar>
              <w:top w:w="15" w:type="dxa"/>
              <w:left w:w="15" w:type="dxa"/>
              <w:bottom w:w="15" w:type="dxa"/>
              <w:right w:w="15" w:type="dxa"/>
            </w:tcMar>
            <w:vAlign w:val="center"/>
          </w:tcPr>
          <w:p w14:paraId="5DD12FCC" w14:textId="77777777" w:rsidR="00A30572" w:rsidRDefault="00A30572" w:rsidP="00C16C62">
            <w:pPr>
              <w:rPr>
                <w:ins w:id="185" w:author="Michèle ANTOINE" w:date="2026-03-03T16:41:00Z" w16du:dateUtc="2026-03-03T15:41:00Z"/>
                <w:b/>
                <w:bCs/>
              </w:rPr>
            </w:pPr>
            <w:ins w:id="186" w:author="Michèle ANTOINE" w:date="2026-03-03T16:41:00Z" w16du:dateUtc="2026-03-03T15:41:00Z">
              <w:r>
                <w:rPr>
                  <w:b/>
                  <w:bCs/>
                </w:rPr>
                <w:t>Contrôle</w:t>
              </w:r>
            </w:ins>
          </w:p>
        </w:tc>
      </w:tr>
      <w:tr w:rsidR="00A30572" w14:paraId="281C7979" w14:textId="77777777" w:rsidTr="00C16C62">
        <w:trPr>
          <w:ins w:id="187" w:author="Michèle ANTOINE" w:date="2026-03-03T16:41:00Z"/>
        </w:trPr>
        <w:tc>
          <w:tcPr>
            <w:tcW w:w="1635" w:type="dxa"/>
            <w:tcMar>
              <w:top w:w="15" w:type="dxa"/>
              <w:left w:w="15" w:type="dxa"/>
              <w:bottom w:w="15" w:type="dxa"/>
              <w:right w:w="15" w:type="dxa"/>
            </w:tcMar>
            <w:vAlign w:val="center"/>
          </w:tcPr>
          <w:p w14:paraId="17C9AAEF" w14:textId="77777777" w:rsidR="00A30572" w:rsidRDefault="00A30572" w:rsidP="00C16C62">
            <w:pPr>
              <w:rPr>
                <w:ins w:id="188" w:author="Michèle ANTOINE" w:date="2026-03-03T16:41:00Z" w16du:dateUtc="2026-03-03T15:41:00Z"/>
              </w:rPr>
            </w:pPr>
            <w:ins w:id="189" w:author="Michèle ANTOINE" w:date="2026-03-03T16:41:00Z" w16du:dateUtc="2026-03-03T15:41:00Z">
              <w:r>
                <w:rPr>
                  <w:b/>
                  <w:bCs/>
                </w:rPr>
                <w:t>Vitrines extérieures</w:t>
              </w:r>
              <w:r>
                <w:t xml:space="preserve"> (verre côté public)</w:t>
              </w:r>
            </w:ins>
          </w:p>
        </w:tc>
        <w:tc>
          <w:tcPr>
            <w:tcW w:w="1969" w:type="dxa"/>
            <w:tcMar>
              <w:top w:w="15" w:type="dxa"/>
              <w:left w:w="15" w:type="dxa"/>
              <w:bottom w:w="15" w:type="dxa"/>
              <w:right w:w="15" w:type="dxa"/>
            </w:tcMar>
            <w:vAlign w:val="center"/>
          </w:tcPr>
          <w:p w14:paraId="2EAF4135" w14:textId="77777777" w:rsidR="00A30572" w:rsidRDefault="00A30572" w:rsidP="00C16C62">
            <w:pPr>
              <w:rPr>
                <w:ins w:id="190" w:author="Michèle ANTOINE" w:date="2026-03-03T16:41:00Z" w16du:dateUtc="2026-03-03T15:41:00Z"/>
              </w:rPr>
            </w:pPr>
            <w:ins w:id="191" w:author="Michèle ANTOINE" w:date="2026-03-03T16:41:00Z" w16du:dateUtc="2026-03-03T15:41:00Z">
              <w:r>
                <w:t>2 fois/an</w:t>
              </w:r>
            </w:ins>
          </w:p>
        </w:tc>
        <w:tc>
          <w:tcPr>
            <w:tcW w:w="2354" w:type="dxa"/>
            <w:tcMar>
              <w:top w:w="15" w:type="dxa"/>
              <w:left w:w="15" w:type="dxa"/>
              <w:bottom w:w="15" w:type="dxa"/>
              <w:right w:w="15" w:type="dxa"/>
            </w:tcMar>
            <w:vAlign w:val="center"/>
          </w:tcPr>
          <w:p w14:paraId="14655271" w14:textId="77777777" w:rsidR="00A30572" w:rsidRDefault="00A30572" w:rsidP="00C16C62">
            <w:pPr>
              <w:rPr>
                <w:ins w:id="192" w:author="Michèle ANTOINE" w:date="2026-03-03T16:41:00Z" w16du:dateUtc="2026-03-03T15:41:00Z"/>
              </w:rPr>
            </w:pPr>
            <w:ins w:id="193" w:author="Michèle ANTOINE" w:date="2026-03-03T16:41:00Z" w16du:dateUtc="2026-03-03T15:41:00Z">
              <w:r>
                <w:t>Nettoyage avec produit validé + raclette professionnelle</w:t>
              </w:r>
            </w:ins>
          </w:p>
        </w:tc>
        <w:tc>
          <w:tcPr>
            <w:tcW w:w="1738" w:type="dxa"/>
            <w:tcMar>
              <w:top w:w="15" w:type="dxa"/>
              <w:left w:w="15" w:type="dxa"/>
              <w:bottom w:w="15" w:type="dxa"/>
              <w:right w:w="15" w:type="dxa"/>
            </w:tcMar>
            <w:vAlign w:val="center"/>
          </w:tcPr>
          <w:p w14:paraId="0E1877C5" w14:textId="77777777" w:rsidR="00A30572" w:rsidRDefault="00A30572" w:rsidP="00C16C62">
            <w:pPr>
              <w:rPr>
                <w:ins w:id="194" w:author="Michèle ANTOINE" w:date="2026-03-03T16:41:00Z" w16du:dateUtc="2026-03-03T15:41:00Z"/>
              </w:rPr>
            </w:pPr>
            <w:ins w:id="195" w:author="Michèle ANTOINE" w:date="2026-03-03T16:41:00Z" w16du:dateUtc="2026-03-03T15:41:00Z">
              <w:r>
                <w:t>Projection de liquide vers l’intérieur</w:t>
              </w:r>
            </w:ins>
          </w:p>
        </w:tc>
        <w:tc>
          <w:tcPr>
            <w:tcW w:w="1376" w:type="dxa"/>
            <w:tcMar>
              <w:top w:w="15" w:type="dxa"/>
              <w:left w:w="15" w:type="dxa"/>
              <w:bottom w:w="15" w:type="dxa"/>
              <w:right w:w="15" w:type="dxa"/>
            </w:tcMar>
            <w:vAlign w:val="center"/>
          </w:tcPr>
          <w:p w14:paraId="5BB77551" w14:textId="77777777" w:rsidR="00A30572" w:rsidRDefault="00A30572" w:rsidP="00C16C62">
            <w:pPr>
              <w:rPr>
                <w:ins w:id="196" w:author="Michèle ANTOINE" w:date="2026-03-03T16:41:00Z" w16du:dateUtc="2026-03-03T15:41:00Z"/>
              </w:rPr>
            </w:pPr>
            <w:ins w:id="197" w:author="Michèle ANTOINE" w:date="2026-03-03T16:41:00Z" w16du:dateUtc="2026-03-03T15:41:00Z">
              <w:r>
                <w:t>Présence personnel du musée</w:t>
              </w:r>
            </w:ins>
          </w:p>
        </w:tc>
      </w:tr>
      <w:tr w:rsidR="00A30572" w14:paraId="41569327" w14:textId="77777777" w:rsidTr="00C16C62">
        <w:trPr>
          <w:ins w:id="198" w:author="Michèle ANTOINE" w:date="2026-03-03T16:41:00Z"/>
        </w:trPr>
        <w:tc>
          <w:tcPr>
            <w:tcW w:w="1635" w:type="dxa"/>
            <w:tcMar>
              <w:top w:w="15" w:type="dxa"/>
              <w:left w:w="15" w:type="dxa"/>
              <w:bottom w:w="15" w:type="dxa"/>
              <w:right w:w="15" w:type="dxa"/>
            </w:tcMar>
            <w:vAlign w:val="center"/>
          </w:tcPr>
          <w:p w14:paraId="676CD0A6" w14:textId="77777777" w:rsidR="00A30572" w:rsidRDefault="00A30572" w:rsidP="00C16C62">
            <w:pPr>
              <w:rPr>
                <w:ins w:id="199" w:author="Michèle ANTOINE" w:date="2026-03-03T16:41:00Z" w16du:dateUtc="2026-03-03T15:41:00Z"/>
              </w:rPr>
            </w:pPr>
            <w:ins w:id="200" w:author="Michèle ANTOINE" w:date="2026-03-03T16:41:00Z" w16du:dateUtc="2026-03-03T15:41:00Z">
              <w:r>
                <w:rPr>
                  <w:b/>
                  <w:bCs/>
                </w:rPr>
                <w:t>Dessus de vitrines, socles, podiums</w:t>
              </w:r>
            </w:ins>
          </w:p>
        </w:tc>
        <w:tc>
          <w:tcPr>
            <w:tcW w:w="1969" w:type="dxa"/>
            <w:tcMar>
              <w:top w:w="15" w:type="dxa"/>
              <w:left w:w="15" w:type="dxa"/>
              <w:bottom w:w="15" w:type="dxa"/>
              <w:right w:w="15" w:type="dxa"/>
            </w:tcMar>
            <w:vAlign w:val="center"/>
          </w:tcPr>
          <w:p w14:paraId="548D6B43" w14:textId="77777777" w:rsidR="00A30572" w:rsidRDefault="00A30572" w:rsidP="00C16C62">
            <w:pPr>
              <w:rPr>
                <w:ins w:id="201" w:author="Michèle ANTOINE" w:date="2026-03-03T16:41:00Z" w16du:dateUtc="2026-03-03T15:41:00Z"/>
              </w:rPr>
            </w:pPr>
            <w:ins w:id="202" w:author="Michèle ANTOINE" w:date="2026-03-03T16:41:00Z" w16du:dateUtc="2026-03-03T15:41:00Z">
              <w:r>
                <w:t>Mensuelle</w:t>
              </w:r>
            </w:ins>
          </w:p>
        </w:tc>
        <w:tc>
          <w:tcPr>
            <w:tcW w:w="2354" w:type="dxa"/>
            <w:tcMar>
              <w:top w:w="15" w:type="dxa"/>
              <w:left w:w="15" w:type="dxa"/>
              <w:bottom w:w="15" w:type="dxa"/>
              <w:right w:w="15" w:type="dxa"/>
            </w:tcMar>
            <w:vAlign w:val="center"/>
          </w:tcPr>
          <w:p w14:paraId="5058C5F3" w14:textId="77777777" w:rsidR="00A30572" w:rsidRDefault="00A30572" w:rsidP="00C16C62">
            <w:pPr>
              <w:rPr>
                <w:ins w:id="203" w:author="Michèle ANTOINE" w:date="2026-03-03T16:41:00Z" w16du:dateUtc="2026-03-03T15:41:00Z"/>
              </w:rPr>
            </w:pPr>
            <w:ins w:id="204" w:author="Michèle ANTOINE" w:date="2026-03-03T16:41:00Z" w16du:dateUtc="2026-03-03T15:41:00Z">
              <w:r>
                <w:t>Dépoussiérage à sec + micro-aspiration</w:t>
              </w:r>
            </w:ins>
          </w:p>
        </w:tc>
        <w:tc>
          <w:tcPr>
            <w:tcW w:w="1738" w:type="dxa"/>
            <w:tcMar>
              <w:top w:w="15" w:type="dxa"/>
              <w:left w:w="15" w:type="dxa"/>
              <w:bottom w:w="15" w:type="dxa"/>
              <w:right w:w="15" w:type="dxa"/>
            </w:tcMar>
            <w:vAlign w:val="center"/>
          </w:tcPr>
          <w:p w14:paraId="78AEE898" w14:textId="77777777" w:rsidR="00A30572" w:rsidRDefault="00A30572" w:rsidP="00C16C62">
            <w:pPr>
              <w:rPr>
                <w:ins w:id="205" w:author="Michèle ANTOINE" w:date="2026-03-03T16:41:00Z" w16du:dateUtc="2026-03-03T15:41:00Z"/>
              </w:rPr>
            </w:pPr>
            <w:ins w:id="206" w:author="Michèle ANTOINE" w:date="2026-03-03T16:41:00Z" w16du:dateUtc="2026-03-03T15:41:00Z">
              <w:r>
                <w:t>Tout produit liquide ou humide</w:t>
              </w:r>
            </w:ins>
          </w:p>
        </w:tc>
        <w:tc>
          <w:tcPr>
            <w:tcW w:w="1376" w:type="dxa"/>
            <w:tcMar>
              <w:top w:w="15" w:type="dxa"/>
              <w:left w:w="15" w:type="dxa"/>
              <w:bottom w:w="15" w:type="dxa"/>
              <w:right w:w="15" w:type="dxa"/>
            </w:tcMar>
            <w:vAlign w:val="center"/>
          </w:tcPr>
          <w:p w14:paraId="691E0FF2" w14:textId="77777777" w:rsidR="00A30572" w:rsidRDefault="00A30572" w:rsidP="00C16C62">
            <w:pPr>
              <w:rPr>
                <w:ins w:id="207" w:author="Michèle ANTOINE" w:date="2026-03-03T16:41:00Z" w16du:dateUtc="2026-03-03T15:41:00Z"/>
              </w:rPr>
            </w:pPr>
            <w:ins w:id="208" w:author="Michèle ANTOINE" w:date="2026-03-03T16:41:00Z" w16du:dateUtc="2026-03-03T15:41:00Z">
              <w:r>
                <w:t>Présence personnel du musée</w:t>
              </w:r>
            </w:ins>
          </w:p>
        </w:tc>
      </w:tr>
      <w:tr w:rsidR="00A30572" w14:paraId="45C1170A" w14:textId="77777777" w:rsidTr="00C16C62">
        <w:trPr>
          <w:ins w:id="209" w:author="Michèle ANTOINE" w:date="2026-03-03T16:41:00Z"/>
        </w:trPr>
        <w:tc>
          <w:tcPr>
            <w:tcW w:w="1635" w:type="dxa"/>
            <w:tcMar>
              <w:top w:w="15" w:type="dxa"/>
              <w:left w:w="15" w:type="dxa"/>
              <w:bottom w:w="15" w:type="dxa"/>
              <w:right w:w="15" w:type="dxa"/>
            </w:tcMar>
            <w:vAlign w:val="center"/>
          </w:tcPr>
          <w:p w14:paraId="315809A6" w14:textId="77777777" w:rsidR="00A30572" w:rsidRDefault="00A30572" w:rsidP="00C16C62">
            <w:pPr>
              <w:rPr>
                <w:ins w:id="210" w:author="Michèle ANTOINE" w:date="2026-03-03T16:41:00Z" w16du:dateUtc="2026-03-03T15:41:00Z"/>
              </w:rPr>
            </w:pPr>
            <w:ins w:id="211" w:author="Michèle ANTOINE" w:date="2026-03-03T16:41:00Z" w16du:dateUtc="2026-03-03T15:41:00Z">
              <w:r>
                <w:rPr>
                  <w:b/>
                  <w:bCs/>
                </w:rPr>
                <w:t>Sols des salles d’exposition</w:t>
              </w:r>
            </w:ins>
          </w:p>
        </w:tc>
        <w:tc>
          <w:tcPr>
            <w:tcW w:w="1969" w:type="dxa"/>
            <w:tcMar>
              <w:top w:w="15" w:type="dxa"/>
              <w:left w:w="15" w:type="dxa"/>
              <w:bottom w:w="15" w:type="dxa"/>
              <w:right w:w="15" w:type="dxa"/>
            </w:tcMar>
            <w:vAlign w:val="center"/>
          </w:tcPr>
          <w:p w14:paraId="1976EDEA" w14:textId="7AD7468C" w:rsidR="00A30572" w:rsidRDefault="00A30572" w:rsidP="00C16C62">
            <w:pPr>
              <w:rPr>
                <w:ins w:id="212" w:author="Michèle ANTOINE" w:date="2026-03-03T16:41:00Z" w16du:dateUtc="2026-03-03T15:41:00Z"/>
              </w:rPr>
            </w:pPr>
            <w:commentRangeStart w:id="213"/>
            <w:ins w:id="214" w:author="Michèle ANTOINE" w:date="2026-03-03T16:41:00Z" w16du:dateUtc="2026-03-03T15:41:00Z">
              <w:r>
                <w:t>Quotidienne</w:t>
              </w:r>
            </w:ins>
            <w:commentRangeEnd w:id="213"/>
            <w:r w:rsidR="006875A9">
              <w:rPr>
                <w:rStyle w:val="Marquedecommentaire"/>
                <w:sz w:val="20"/>
                <w:szCs w:val="20"/>
              </w:rPr>
              <w:commentReference w:id="213"/>
            </w:r>
            <w:ins w:id="215" w:author="Michèle ANTOINE" w:date="2026-03-03T16:41:00Z" w16du:dateUtc="2026-03-03T15:41:00Z">
              <w:del w:id="216" w:author="SHETTLE LAMOTTE Marie" w:date="2026-03-12T14:54:00Z" w16du:dateUtc="2026-03-12T13:54:00Z">
                <w:r w:rsidDel="006875A9">
                  <w:delText xml:space="preserve"> (après ferm</w:delText>
                </w:r>
              </w:del>
            </w:ins>
            <w:del w:id="217" w:author="SHETTLE LAMOTTE Marie" w:date="2026-03-12T14:54:00Z" w16du:dateUtc="2026-03-12T13:54:00Z">
              <w:r w:rsidR="006875A9" w:rsidDel="006875A9">
                <w:delText>eture)</w:delText>
              </w:r>
            </w:del>
          </w:p>
        </w:tc>
        <w:tc>
          <w:tcPr>
            <w:tcW w:w="2354" w:type="dxa"/>
            <w:tcMar>
              <w:top w:w="15" w:type="dxa"/>
              <w:left w:w="15" w:type="dxa"/>
              <w:bottom w:w="15" w:type="dxa"/>
              <w:right w:w="15" w:type="dxa"/>
            </w:tcMar>
            <w:vAlign w:val="center"/>
          </w:tcPr>
          <w:p w14:paraId="0291DDDD" w14:textId="77777777" w:rsidR="00A30572" w:rsidRDefault="00A30572" w:rsidP="00C16C62">
            <w:pPr>
              <w:rPr>
                <w:ins w:id="218" w:author="Michèle ANTOINE" w:date="2026-03-03T16:41:00Z" w16du:dateUtc="2026-03-03T15:41:00Z"/>
              </w:rPr>
            </w:pPr>
            <w:ins w:id="219" w:author="Michèle ANTOINE" w:date="2026-03-03T16:41:00Z" w16du:dateUtc="2026-03-03T15:41:00Z">
              <w:r>
                <w:t>Aspiration HEPA + passage autolaveuse avec dosage ultra-faible (&lt; 0,5 % produit)</w:t>
              </w:r>
            </w:ins>
          </w:p>
        </w:tc>
        <w:tc>
          <w:tcPr>
            <w:tcW w:w="1738" w:type="dxa"/>
            <w:tcMar>
              <w:top w:w="15" w:type="dxa"/>
              <w:left w:w="15" w:type="dxa"/>
              <w:bottom w:w="15" w:type="dxa"/>
              <w:right w:w="15" w:type="dxa"/>
            </w:tcMar>
            <w:vAlign w:val="center"/>
          </w:tcPr>
          <w:p w14:paraId="30F90F13" w14:textId="77777777" w:rsidR="00A30572" w:rsidRDefault="00A30572" w:rsidP="00C16C62">
            <w:pPr>
              <w:rPr>
                <w:ins w:id="220" w:author="Michèle ANTOINE" w:date="2026-03-03T16:41:00Z" w16du:dateUtc="2026-03-03T15:41:00Z"/>
              </w:rPr>
            </w:pPr>
            <w:ins w:id="221" w:author="Michèle ANTOINE" w:date="2026-03-03T16:41:00Z" w16du:dateUtc="2026-03-03T15:41:00Z">
              <w:r>
                <w:t>Balayage sec, serpillière humide classique</w:t>
              </w:r>
            </w:ins>
          </w:p>
        </w:tc>
        <w:tc>
          <w:tcPr>
            <w:tcW w:w="1376" w:type="dxa"/>
            <w:tcMar>
              <w:top w:w="15" w:type="dxa"/>
              <w:left w:w="15" w:type="dxa"/>
              <w:bottom w:w="15" w:type="dxa"/>
              <w:right w:w="15" w:type="dxa"/>
            </w:tcMar>
            <w:vAlign w:val="center"/>
          </w:tcPr>
          <w:p w14:paraId="5DC410B0" w14:textId="77777777" w:rsidR="00A30572" w:rsidRDefault="00A30572" w:rsidP="00C16C62">
            <w:pPr>
              <w:rPr>
                <w:ins w:id="222" w:author="Michèle ANTOINE" w:date="2026-03-03T16:41:00Z" w16du:dateUtc="2026-03-03T15:41:00Z"/>
              </w:rPr>
            </w:pPr>
            <w:ins w:id="223" w:author="Michèle ANTOINE" w:date="2026-03-03T16:41:00Z" w16du:dateUtc="2026-03-03T15:41:00Z">
              <w:r>
                <w:t xml:space="preserve">Contrôle visuel </w:t>
              </w:r>
            </w:ins>
          </w:p>
        </w:tc>
      </w:tr>
      <w:tr w:rsidR="00A30572" w14:paraId="155A8805" w14:textId="77777777" w:rsidTr="00C16C62">
        <w:trPr>
          <w:ins w:id="224" w:author="Michèle ANTOINE" w:date="2026-03-03T16:41:00Z"/>
        </w:trPr>
        <w:tc>
          <w:tcPr>
            <w:tcW w:w="1635" w:type="dxa"/>
            <w:tcMar>
              <w:top w:w="15" w:type="dxa"/>
              <w:left w:w="15" w:type="dxa"/>
              <w:bottom w:w="15" w:type="dxa"/>
              <w:right w:w="15" w:type="dxa"/>
            </w:tcMar>
            <w:vAlign w:val="center"/>
          </w:tcPr>
          <w:p w14:paraId="1B9DB214" w14:textId="77777777" w:rsidR="00A30572" w:rsidRDefault="00A30572" w:rsidP="00C16C62">
            <w:pPr>
              <w:rPr>
                <w:ins w:id="225" w:author="Michèle ANTOINE" w:date="2026-03-03T16:41:00Z" w16du:dateUtc="2026-03-03T15:41:00Z"/>
              </w:rPr>
            </w:pPr>
            <w:ins w:id="226" w:author="Michèle ANTOINE" w:date="2026-03-03T16:41:00Z" w16du:dateUtc="2026-03-03T15:41:00Z">
              <w:r>
                <w:rPr>
                  <w:b/>
                  <w:bCs/>
                </w:rPr>
                <w:t>Réserves (Calberson &amp; Saint-Denis)</w:t>
              </w:r>
            </w:ins>
          </w:p>
        </w:tc>
        <w:tc>
          <w:tcPr>
            <w:tcW w:w="1969" w:type="dxa"/>
            <w:tcMar>
              <w:top w:w="15" w:type="dxa"/>
              <w:left w:w="15" w:type="dxa"/>
              <w:bottom w:w="15" w:type="dxa"/>
              <w:right w:w="15" w:type="dxa"/>
            </w:tcMar>
            <w:vAlign w:val="center"/>
          </w:tcPr>
          <w:p w14:paraId="0BC55BC5" w14:textId="77777777" w:rsidR="00A30572" w:rsidRDefault="00A30572" w:rsidP="00C16C62">
            <w:pPr>
              <w:rPr>
                <w:ins w:id="227" w:author="Michèle ANTOINE" w:date="2026-03-03T16:41:00Z" w16du:dateUtc="2026-03-03T15:41:00Z"/>
              </w:rPr>
            </w:pPr>
            <w:ins w:id="228" w:author="Michèle ANTOINE" w:date="2026-03-03T16:41:00Z" w16du:dateUtc="2026-03-03T15:41:00Z">
              <w:r>
                <w:t>Défini par le technicien de collection en charge du suivi des bâtiments</w:t>
              </w:r>
            </w:ins>
          </w:p>
        </w:tc>
        <w:tc>
          <w:tcPr>
            <w:tcW w:w="2354" w:type="dxa"/>
            <w:tcMar>
              <w:top w:w="15" w:type="dxa"/>
              <w:left w:w="15" w:type="dxa"/>
              <w:bottom w:w="15" w:type="dxa"/>
              <w:right w:w="15" w:type="dxa"/>
            </w:tcMar>
            <w:vAlign w:val="center"/>
          </w:tcPr>
          <w:p w14:paraId="2D5E5861" w14:textId="77777777" w:rsidR="00A30572" w:rsidRDefault="00A30572" w:rsidP="00C16C62">
            <w:pPr>
              <w:rPr>
                <w:ins w:id="229" w:author="Michèle ANTOINE" w:date="2026-03-03T16:41:00Z" w16du:dateUtc="2026-03-03T15:41:00Z"/>
              </w:rPr>
            </w:pPr>
            <w:ins w:id="230" w:author="Michèle ANTOINE" w:date="2026-03-03T16:41:00Z" w16du:dateUtc="2026-03-03T15:41:00Z">
              <w:r>
                <w:t>Aspiration HEPA + dépoussiérage surfaces inertes uniquement</w:t>
              </w:r>
            </w:ins>
          </w:p>
        </w:tc>
        <w:tc>
          <w:tcPr>
            <w:tcW w:w="1738" w:type="dxa"/>
            <w:tcMar>
              <w:top w:w="15" w:type="dxa"/>
              <w:left w:w="15" w:type="dxa"/>
              <w:bottom w:w="15" w:type="dxa"/>
              <w:right w:w="15" w:type="dxa"/>
            </w:tcMar>
            <w:vAlign w:val="center"/>
          </w:tcPr>
          <w:p w14:paraId="1771437A" w14:textId="77777777" w:rsidR="00A30572" w:rsidRDefault="00A30572" w:rsidP="00C16C62">
            <w:pPr>
              <w:rPr>
                <w:ins w:id="231" w:author="Michèle ANTOINE" w:date="2026-03-03T16:41:00Z" w16du:dateUtc="2026-03-03T15:41:00Z"/>
              </w:rPr>
            </w:pPr>
            <w:ins w:id="232" w:author="Michèle ANTOINE" w:date="2026-03-03T16:41:00Z" w16du:dateUtc="2026-03-03T15:41:00Z">
              <w:r>
                <w:t>Déplacement d’objets, ouverture de caisses</w:t>
              </w:r>
            </w:ins>
          </w:p>
        </w:tc>
        <w:tc>
          <w:tcPr>
            <w:tcW w:w="1376" w:type="dxa"/>
            <w:tcMar>
              <w:top w:w="15" w:type="dxa"/>
              <w:left w:w="15" w:type="dxa"/>
              <w:bottom w:w="15" w:type="dxa"/>
              <w:right w:w="15" w:type="dxa"/>
            </w:tcMar>
            <w:vAlign w:val="center"/>
          </w:tcPr>
          <w:p w14:paraId="6F3668AC" w14:textId="77777777" w:rsidR="00A30572" w:rsidRDefault="00A30572" w:rsidP="00C16C62">
            <w:pPr>
              <w:rPr>
                <w:ins w:id="233" w:author="Michèle ANTOINE" w:date="2026-03-03T16:41:00Z" w16du:dateUtc="2026-03-03T15:41:00Z"/>
              </w:rPr>
            </w:pPr>
            <w:ins w:id="234" w:author="Michèle ANTOINE" w:date="2026-03-03T16:41:00Z" w16du:dateUtc="2026-03-03T15:41:00Z">
              <w:r>
                <w:t>Présence obligatoire agent musée</w:t>
              </w:r>
            </w:ins>
          </w:p>
        </w:tc>
      </w:tr>
    </w:tbl>
    <w:p w14:paraId="4D20F345" w14:textId="77777777" w:rsidR="00A30572" w:rsidRDefault="00A30572" w:rsidP="00A30572">
      <w:pPr>
        <w:rPr>
          <w:ins w:id="235" w:author="Michèle ANTOINE" w:date="2026-03-03T16:41:00Z" w16du:dateUtc="2026-03-03T15:41:00Z"/>
        </w:rPr>
      </w:pPr>
      <w:ins w:id="236" w:author="Michèle ANTOINE" w:date="2026-03-03T16:41:00Z" w16du:dateUtc="2026-03-03T15:41:00Z">
        <w:r>
          <w:rPr>
            <w:b/>
            <w:bCs/>
          </w:rPr>
          <w:t>7.6 Procédure en cas d’anomalie ou d’incident</w:t>
        </w:r>
        <w:r>
          <w:t xml:space="preserve"> Tout incident (chute, rayure, tache, odeur, présence d’insecte) doit faire l’objet d’une information par téléphone à l’équipe scientifique (canal-conservateurs@lecnam.net) dans l’heure et suspend toute intervention jusqu’à autorisation écrite.</w:t>
        </w:r>
      </w:ins>
    </w:p>
    <w:p w14:paraId="0421748A" w14:textId="77777777" w:rsidR="00A30572" w:rsidRDefault="00A30572" w:rsidP="00A30572">
      <w:pPr>
        <w:rPr>
          <w:ins w:id="237" w:author="Michèle ANTOINE" w:date="2026-03-03T16:41:00Z" w16du:dateUtc="2026-03-03T15:41:00Z"/>
        </w:rPr>
      </w:pPr>
      <w:ins w:id="238" w:author="Michèle ANTOINE" w:date="2026-03-03T16:41:00Z" w16du:dateUtc="2026-03-03T15:41:00Z">
        <w:r>
          <w:rPr>
            <w:b/>
            <w:bCs/>
          </w:rPr>
          <w:t>Disposition transitoire</w:t>
        </w:r>
        <w:r>
          <w:t xml:space="preserve"> Le titulaire dispose d’un délai de 30 jours calendaires après notification de l’attribution du marché pour transmettre au conservateur responsable des collections :</w:t>
        </w:r>
      </w:ins>
    </w:p>
    <w:p w14:paraId="128076C7" w14:textId="77777777" w:rsidR="00A30572" w:rsidRDefault="00A30572" w:rsidP="00A30572">
      <w:pPr>
        <w:numPr>
          <w:ilvl w:val="0"/>
          <w:numId w:val="24"/>
        </w:numPr>
        <w:autoSpaceDN w:val="0"/>
        <w:spacing w:before="0" w:after="160" w:line="254" w:lineRule="auto"/>
        <w:jc w:val="left"/>
        <w:rPr>
          <w:ins w:id="239" w:author="Michèle ANTOINE" w:date="2026-03-03T16:41:00Z" w16du:dateUtc="2026-03-03T15:41:00Z"/>
        </w:rPr>
      </w:pPr>
      <w:ins w:id="240" w:author="Michèle ANTOINE" w:date="2026-03-03T16:41:00Z" w16du:dateUtc="2026-03-03T15:41:00Z">
        <w:r>
          <w:t>la liste complète des produits et matériels proposés ;</w:t>
        </w:r>
      </w:ins>
    </w:p>
    <w:p w14:paraId="65595CF3" w14:textId="77777777" w:rsidR="00A30572" w:rsidRDefault="00A30572" w:rsidP="00A30572">
      <w:pPr>
        <w:rPr>
          <w:ins w:id="241" w:author="Michèle ANTOINE" w:date="2026-03-03T16:41:00Z" w16du:dateUtc="2026-03-03T15:41:00Z"/>
        </w:rPr>
      </w:pPr>
      <w:ins w:id="242" w:author="Michèle ANTOINE" w:date="2026-03-03T16:41:00Z" w16du:dateUtc="2026-03-03T15:41:00Z">
        <w:r>
          <w:t>Toute intervention avant validation écrite est interdite.</w:t>
        </w:r>
      </w:ins>
    </w:p>
    <w:p w14:paraId="73871EC2" w14:textId="4C6401F0" w:rsidR="00356A18" w:rsidRPr="00590CEE" w:rsidRDefault="00356A18" w:rsidP="00A30572"/>
    <w:sectPr w:rsidR="00356A18" w:rsidRPr="00590CEE" w:rsidSect="00205F0A">
      <w:footnotePr>
        <w:pos w:val="beneathText"/>
      </w:footnotePr>
      <w:type w:val="continuous"/>
      <w:pgSz w:w="11905" w:h="16837" w:code="9"/>
      <w:pgMar w:top="1418" w:right="851" w:bottom="1134" w:left="1134" w:header="680" w:footer="522"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Michèle ANTOINE" w:date="2026-03-03T12:23:00Z" w:initials="MA">
    <w:p w14:paraId="520CB9FB" w14:textId="77777777" w:rsidR="007B70C0" w:rsidRDefault="007B70C0" w:rsidP="00726EB1">
      <w:pPr>
        <w:pStyle w:val="Commentaire"/>
        <w:jc w:val="left"/>
      </w:pPr>
      <w:r>
        <w:rPr>
          <w:rStyle w:val="Marquedecommentaire"/>
        </w:rPr>
        <w:annotationRef/>
      </w:r>
      <w:r>
        <w:t>Ajouter un ARTICLE 7 sur les sp</w:t>
      </w:r>
      <w:r>
        <w:rPr>
          <w:rFonts w:hint="eastAsia"/>
        </w:rPr>
        <w:t>é</w:t>
      </w:r>
      <w:r>
        <w:t>cificit</w:t>
      </w:r>
      <w:r>
        <w:rPr>
          <w:rFonts w:hint="eastAsia"/>
        </w:rPr>
        <w:t>é</w:t>
      </w:r>
      <w:r>
        <w:t>s li</w:t>
      </w:r>
      <w:r>
        <w:rPr>
          <w:rFonts w:hint="eastAsia"/>
        </w:rPr>
        <w:t>é</w:t>
      </w:r>
      <w:r>
        <w:t>es au mus</w:t>
      </w:r>
      <w:r>
        <w:rPr>
          <w:rFonts w:hint="eastAsia"/>
        </w:rPr>
        <w:t>é</w:t>
      </w:r>
      <w:r>
        <w:t>e.</w:t>
      </w:r>
    </w:p>
  </w:comment>
  <w:comment w:id="31" w:author="SCHUCH Marjolaine" w:date="2026-02-26T12:25:00Z" w:initials="MS">
    <w:p w14:paraId="65AC8E38" w14:textId="5AC22A0F" w:rsidR="00C40AFF" w:rsidRDefault="00C40AFF" w:rsidP="00C40AFF">
      <w:pPr>
        <w:pStyle w:val="Commentaire"/>
        <w:jc w:val="left"/>
      </w:pPr>
      <w:r>
        <w:rPr>
          <w:rStyle w:val="Marquedecommentaire"/>
        </w:rPr>
        <w:annotationRef/>
      </w:r>
      <w:r>
        <w:t>Ancienne entr</w:t>
      </w:r>
      <w:r>
        <w:rPr>
          <w:rFonts w:hint="eastAsia"/>
        </w:rPr>
        <w:t>é</w:t>
      </w:r>
      <w:r>
        <w:t xml:space="preserve">e administrative, </w:t>
      </w:r>
      <w:r>
        <w:rPr>
          <w:rFonts w:hint="eastAsia"/>
        </w:rPr>
        <w:t>à</w:t>
      </w:r>
      <w:r>
        <w:t xml:space="preserve"> confirmer si mention plut</w:t>
      </w:r>
      <w:r>
        <w:rPr>
          <w:rFonts w:hint="eastAsia"/>
        </w:rPr>
        <w:t>ô</w:t>
      </w:r>
      <w:r>
        <w:t>t du 60 rue R</w:t>
      </w:r>
      <w:r>
        <w:rPr>
          <w:rFonts w:hint="eastAsia"/>
        </w:rPr>
        <w:t>é</w:t>
      </w:r>
      <w:r>
        <w:t>aumur ou juste le retrait de l</w:t>
      </w:r>
      <w:r>
        <w:rPr>
          <w:rFonts w:hint="eastAsia"/>
        </w:rPr>
        <w:t>’</w:t>
      </w:r>
      <w:r>
        <w:t>adresse (comme pour les r</w:t>
      </w:r>
      <w:r>
        <w:rPr>
          <w:rFonts w:hint="eastAsia"/>
        </w:rPr>
        <w:t>é</w:t>
      </w:r>
      <w:r>
        <w:t>serves au 4</w:t>
      </w:r>
      <w:r>
        <w:rPr>
          <w:vertAlign w:val="superscript"/>
        </w:rPr>
        <w:t>e</w:t>
      </w:r>
      <w:r>
        <w:t xml:space="preserve"> item)</w:t>
      </w:r>
    </w:p>
  </w:comment>
  <w:comment w:id="43" w:author="SCHUCH Marjolaine" w:date="2026-02-26T12:26:00Z" w:initials="MS">
    <w:p w14:paraId="39F73226" w14:textId="77777777" w:rsidR="000C5C84" w:rsidRDefault="00C40AFF" w:rsidP="000C5C84">
      <w:pPr>
        <w:pStyle w:val="Commentaire"/>
        <w:jc w:val="left"/>
      </w:pPr>
      <w:r>
        <w:rPr>
          <w:rStyle w:val="Marquedecommentaire"/>
        </w:rPr>
        <w:annotationRef/>
      </w:r>
      <w:r w:rsidR="000C5C84">
        <w:t>Plut</w:t>
      </w:r>
      <w:r w:rsidR="000C5C84">
        <w:rPr>
          <w:rFonts w:hint="eastAsia"/>
        </w:rPr>
        <w:t>ô</w:t>
      </w:r>
      <w:r w:rsidR="000C5C84">
        <w:t>t 300 ? Les plus gros rouleaux du commerce mesurent 380 m</w:t>
      </w:r>
      <w:r w:rsidR="000C5C84">
        <w:rPr>
          <w:rFonts w:hint="eastAsia"/>
        </w:rPr>
        <w:t>è</w:t>
      </w:r>
      <w:r w:rsidR="000C5C84">
        <w:t>tres lin</w:t>
      </w:r>
      <w:r w:rsidR="000C5C84">
        <w:rPr>
          <w:rFonts w:hint="eastAsia"/>
        </w:rPr>
        <w:t>é</w:t>
      </w:r>
      <w:r w:rsidR="000C5C84">
        <w:t>aires</w:t>
      </w:r>
    </w:p>
  </w:comment>
  <w:comment w:id="52" w:author="SCHUCH Marjolaine" w:date="2026-02-26T14:36:00Z" w:initials="MS">
    <w:p w14:paraId="26070AC0" w14:textId="32EB6B0C" w:rsidR="000D1E9E" w:rsidRDefault="000D1E9E" w:rsidP="000D1E9E">
      <w:pPr>
        <w:pStyle w:val="Commentaire"/>
        <w:jc w:val="left"/>
      </w:pPr>
      <w:r>
        <w:rPr>
          <w:rStyle w:val="Marquedecommentaire"/>
        </w:rPr>
        <w:annotationRef/>
      </w:r>
      <w:r>
        <w:t>L</w:t>
      </w:r>
      <w:r>
        <w:rPr>
          <w:rFonts w:hint="eastAsia"/>
        </w:rPr>
        <w:t>’</w:t>
      </w:r>
      <w:r>
        <w:t>article 6 est relatif aux sp</w:t>
      </w:r>
      <w:r>
        <w:rPr>
          <w:rFonts w:hint="eastAsia"/>
        </w:rPr>
        <w:t>é</w:t>
      </w:r>
      <w:r>
        <w:t>cificit</w:t>
      </w:r>
      <w:r>
        <w:rPr>
          <w:rFonts w:hint="eastAsia"/>
        </w:rPr>
        <w:t>é</w:t>
      </w:r>
      <w:r>
        <w:t>s des laboratoires, les fr</w:t>
      </w:r>
      <w:r>
        <w:rPr>
          <w:rFonts w:hint="eastAsia"/>
        </w:rPr>
        <w:t>é</w:t>
      </w:r>
      <w:r>
        <w:t>quences de nettoyage ne sont pas list</w:t>
      </w:r>
      <w:r>
        <w:rPr>
          <w:rFonts w:hint="eastAsia"/>
        </w:rPr>
        <w:t>é</w:t>
      </w:r>
      <w:r>
        <w:t>es dans ce CCTP ni dans celui du lot 1 (peut-</w:t>
      </w:r>
      <w:r>
        <w:rPr>
          <w:rFonts w:hint="eastAsia"/>
        </w:rPr>
        <w:t>ê</w:t>
      </w:r>
      <w:r>
        <w:t>tre en annexe ?)</w:t>
      </w:r>
    </w:p>
  </w:comment>
  <w:comment w:id="87" w:author="Michèle ANTOINE" w:date="2026-03-03T12:32:00Z" w:initials="MA">
    <w:p w14:paraId="1CDE9A62" w14:textId="77777777" w:rsidR="007B70C0" w:rsidRDefault="007B70C0" w:rsidP="00B87B9A">
      <w:pPr>
        <w:pStyle w:val="Commentaire"/>
        <w:jc w:val="left"/>
      </w:pPr>
      <w:r>
        <w:rPr>
          <w:rStyle w:val="Marquedecommentaire"/>
        </w:rPr>
        <w:annotationRef/>
      </w:r>
      <w:r>
        <w:t>ATTENTION - IL N</w:t>
      </w:r>
      <w:r>
        <w:rPr>
          <w:rFonts w:hint="eastAsia"/>
        </w:rPr>
        <w:t>’</w:t>
      </w:r>
      <w:r>
        <w:t xml:space="preserve">Y A PAS DE VACANCES POUR LE MUSEE. LES PRESTATIONS DE NETTOYAGE TANT POUR LES SALLES QUE POUR LES BUREAUX DOIVENT </w:t>
      </w:r>
      <w:r>
        <w:rPr>
          <w:rFonts w:hint="eastAsia"/>
        </w:rPr>
        <w:t>Ë</w:t>
      </w:r>
      <w:r>
        <w:t>TRE EXECUTEES DE LA M</w:t>
      </w:r>
      <w:r>
        <w:rPr>
          <w:rFonts w:hint="eastAsia"/>
        </w:rPr>
        <w:t>Ê</w:t>
      </w:r>
      <w:r>
        <w:t>ME MANI</w:t>
      </w:r>
      <w:r>
        <w:rPr>
          <w:rFonts w:hint="eastAsia"/>
        </w:rPr>
        <w:t>È</w:t>
      </w:r>
      <w:r>
        <w:t>RE ET AVEC LA MEME FREQUENCE QUE DURANT LES AUTRES PERIODES DE L</w:t>
      </w:r>
      <w:r>
        <w:rPr>
          <w:rFonts w:hint="eastAsia"/>
        </w:rPr>
        <w:t>’</w:t>
      </w:r>
      <w:r>
        <w:t>ANNEE.</w:t>
      </w:r>
    </w:p>
  </w:comment>
  <w:comment w:id="88" w:author="SHETTLE LAMOTTE Marie" w:date="2026-03-12T14:51:00Z" w:initials="MS">
    <w:p w14:paraId="668AEDCE" w14:textId="77777777" w:rsidR="006875A9" w:rsidRDefault="006875A9" w:rsidP="006875A9">
      <w:pPr>
        <w:pStyle w:val="Commentaire"/>
        <w:jc w:val="left"/>
      </w:pPr>
      <w:r>
        <w:rPr>
          <w:rStyle w:val="Marquedecommentaire"/>
        </w:rPr>
        <w:annotationRef/>
      </w:r>
      <w:r>
        <w:t>Cet article vaut pour tous les lots et non sp</w:t>
      </w:r>
      <w:r>
        <w:rPr>
          <w:rFonts w:hint="eastAsia"/>
        </w:rPr>
        <w:t>é</w:t>
      </w:r>
      <w:r>
        <w:t>cifique au mus</w:t>
      </w:r>
      <w:r>
        <w:rPr>
          <w:rFonts w:hint="eastAsia"/>
        </w:rPr>
        <w:t>é</w:t>
      </w:r>
      <w:r>
        <w:t>e.</w:t>
      </w:r>
    </w:p>
  </w:comment>
  <w:comment w:id="91" w:author="SCHUCH Marjolaine" w:date="2026-02-26T13:54:00Z" w:initials="MS">
    <w:p w14:paraId="265BC9DF" w14:textId="6A641558" w:rsidR="003C59B1" w:rsidRDefault="003C59B1" w:rsidP="003C59B1">
      <w:pPr>
        <w:pStyle w:val="Commentaire"/>
        <w:jc w:val="left"/>
      </w:pPr>
      <w:r>
        <w:rPr>
          <w:rStyle w:val="Marquedecommentaire"/>
        </w:rPr>
        <w:annotationRef/>
      </w:r>
      <w:r>
        <w:t>La pr</w:t>
      </w:r>
      <w:r>
        <w:rPr>
          <w:rFonts w:hint="eastAsia"/>
        </w:rPr>
        <w:t>é</w:t>
      </w:r>
      <w:r>
        <w:t>sence d</w:t>
      </w:r>
      <w:r>
        <w:rPr>
          <w:rFonts w:hint="eastAsia"/>
        </w:rPr>
        <w:t>’</w:t>
      </w:r>
      <w:r>
        <w:t>une nacelle en permanence sur site n</w:t>
      </w:r>
      <w:r>
        <w:rPr>
          <w:rFonts w:hint="eastAsia"/>
        </w:rPr>
        <w:t>’</w:t>
      </w:r>
      <w:r>
        <w:t>est pas obligatoire - c</w:t>
      </w:r>
      <w:r>
        <w:rPr>
          <w:rFonts w:hint="eastAsia"/>
        </w:rPr>
        <w:t>’</w:t>
      </w:r>
      <w:r>
        <w:t>est une intervention ponctuelle</w:t>
      </w:r>
    </w:p>
  </w:comment>
  <w:comment w:id="92" w:author="SHETTLE LAMOTTE Marie" w:date="2026-03-12T14:52:00Z" w:initials="MS">
    <w:p w14:paraId="17E66F7E" w14:textId="77777777" w:rsidR="006875A9" w:rsidRDefault="006875A9" w:rsidP="006875A9">
      <w:pPr>
        <w:pStyle w:val="Commentaire"/>
        <w:jc w:val="left"/>
      </w:pPr>
      <w:r>
        <w:rPr>
          <w:rStyle w:val="Marquedecommentaire"/>
        </w:rPr>
        <w:annotationRef/>
      </w:r>
      <w:r>
        <w:t>Nous ne demandons pas cela.</w:t>
      </w:r>
    </w:p>
  </w:comment>
  <w:comment w:id="213" w:author="SHETTLE LAMOTTE Marie" w:date="2026-03-12T14:54:00Z" w:initials="MS">
    <w:p w14:paraId="02DE0CD8" w14:textId="77777777" w:rsidR="006875A9" w:rsidRDefault="006875A9" w:rsidP="006875A9">
      <w:pPr>
        <w:pStyle w:val="Commentaire"/>
        <w:jc w:val="left"/>
      </w:pPr>
      <w:r>
        <w:rPr>
          <w:rStyle w:val="Marquedecommentaire"/>
        </w:rPr>
        <w:annotationRef/>
      </w:r>
      <w:r>
        <w:t>Pas possible apr</w:t>
      </w:r>
      <w:r>
        <w:rPr>
          <w:rFonts w:hint="eastAsia"/>
        </w:rPr>
        <w:t>è</w:t>
      </w:r>
      <w:r>
        <w:t xml:space="preserve">s la fermeture </w:t>
      </w:r>
      <w:r>
        <w:rPr>
          <w:rFonts w:hint="eastAsia"/>
        </w:rPr>
        <w:t>à</w:t>
      </w:r>
      <w:r>
        <w:t xml:space="preserve"> cause des privatisations et </w:t>
      </w:r>
      <w:r>
        <w:rPr>
          <w:rFonts w:hint="eastAsia"/>
        </w:rPr>
        <w:t>é</w:t>
      </w:r>
      <w:r>
        <w:t>v</w:t>
      </w:r>
      <w:r>
        <w:rPr>
          <w:rFonts w:hint="eastAsia"/>
        </w:rPr>
        <w:t>è</w:t>
      </w:r>
      <w:r>
        <w:t>nements.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20CB9FB" w15:done="0"/>
  <w15:commentEx w15:paraId="65AC8E38" w15:done="0"/>
  <w15:commentEx w15:paraId="39F73226" w15:done="0"/>
  <w15:commentEx w15:paraId="26070AC0" w15:done="0"/>
  <w15:commentEx w15:paraId="1CDE9A62" w15:done="0"/>
  <w15:commentEx w15:paraId="668AEDCE" w15:paraIdParent="1CDE9A62" w15:done="0"/>
  <w15:commentEx w15:paraId="265BC9DF" w15:done="0"/>
  <w15:commentEx w15:paraId="17E66F7E" w15:paraIdParent="265BC9DF" w15:done="0"/>
  <w15:commentEx w15:paraId="02DE0C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D6CF355" w16cex:dateUtc="2026-03-03T11:23:00Z"/>
  <w16cex:commentExtensible w16cex:durableId="1F09C694" w16cex:dateUtc="2026-02-26T11:25:00Z">
    <w16cex:extLst>
      <w16:ext w16:uri="{CE6994B0-6A32-4C9F-8C6B-6E91EDA988CE}">
        <cr:reactions xmlns:cr="http://schemas.microsoft.com/office/comments/2020/reactions">
          <cr:reaction reactionType="1">
            <cr:reactionInfo dateUtc="2026-03-12T13:50:11Z">
              <cr:user userId="S::marie.shettle-lamotte@lecnam.net::a30cacaf-c543-40b3-a39a-3791b8d969b1" userProvider="AD" userName="SHETTLE LAMOTTE Marie"/>
            </cr:reactionInfo>
          </cr:reaction>
        </cr:reactions>
      </w16:ext>
    </w16cex:extLst>
  </w16cex:commentExtensible>
  <w16cex:commentExtensible w16cex:durableId="1009904A" w16cex:dateUtc="2026-02-26T11:26:00Z">
    <w16cex:extLst>
      <w16:ext w16:uri="{CE6994B0-6A32-4C9F-8C6B-6E91EDA988CE}">
        <cr:reactions xmlns:cr="http://schemas.microsoft.com/office/comments/2020/reactions">
          <cr:reaction reactionType="1">
            <cr:reactionInfo dateUtc="2026-03-12T13:50:20Z">
              <cr:user userId="S::marie.shettle-lamotte@lecnam.net::a30cacaf-c543-40b3-a39a-3791b8d969b1" userProvider="AD" userName="SHETTLE LAMOTTE Marie"/>
            </cr:reactionInfo>
          </cr:reaction>
        </cr:reactions>
      </w16:ext>
    </w16cex:extLst>
  </w16cex:commentExtensible>
  <w16cex:commentExtensible w16cex:durableId="195DE442" w16cex:dateUtc="2026-02-26T13:36:00Z"/>
  <w16cex:commentExtensible w16cex:durableId="607A25D1" w16cex:dateUtc="2026-03-03T11:32:00Z"/>
  <w16cex:commentExtensible w16cex:durableId="1ED1FCDD" w16cex:dateUtc="2026-03-12T13:51:00Z"/>
  <w16cex:commentExtensible w16cex:durableId="6E8464A5" w16cex:dateUtc="2026-02-26T12:54:00Z">
    <w16cex:extLst>
      <w16:ext w16:uri="{CE6994B0-6A32-4C9F-8C6B-6E91EDA988CE}">
        <cr:reactions xmlns:cr="http://schemas.microsoft.com/office/comments/2020/reactions">
          <cr:reaction reactionType="1">
            <cr:reactionInfo dateUtc="2026-03-12T13:52:24Z">
              <cr:user userId="S::marie.shettle-lamotte@lecnam.net::a30cacaf-c543-40b3-a39a-3791b8d969b1" userProvider="AD" userName="SHETTLE LAMOTTE Marie"/>
            </cr:reactionInfo>
          </cr:reaction>
        </cr:reactions>
      </w16:ext>
    </w16cex:extLst>
  </w16cex:commentExtensible>
  <w16cex:commentExtensible w16cex:durableId="590A0F78" w16cex:dateUtc="2026-03-12T13:52:00Z"/>
  <w16cex:commentExtensible w16cex:durableId="479D47DF" w16cex:dateUtc="2026-03-12T13: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20CB9FB" w16cid:durableId="6D6CF355"/>
  <w16cid:commentId w16cid:paraId="65AC8E38" w16cid:durableId="1F09C694"/>
  <w16cid:commentId w16cid:paraId="39F73226" w16cid:durableId="1009904A"/>
  <w16cid:commentId w16cid:paraId="26070AC0" w16cid:durableId="195DE442"/>
  <w16cid:commentId w16cid:paraId="1CDE9A62" w16cid:durableId="607A25D1"/>
  <w16cid:commentId w16cid:paraId="668AEDCE" w16cid:durableId="1ED1FCDD"/>
  <w16cid:commentId w16cid:paraId="265BC9DF" w16cid:durableId="6E8464A5"/>
  <w16cid:commentId w16cid:paraId="17E66F7E" w16cid:durableId="590A0F78"/>
  <w16cid:commentId w16cid:paraId="02DE0CD8" w16cid:durableId="479D47D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282C9" w14:textId="77777777" w:rsidR="00CA79C6" w:rsidRDefault="00CA79C6">
      <w:pPr>
        <w:spacing w:before="0" w:after="0"/>
      </w:pPr>
      <w:r>
        <w:separator/>
      </w:r>
    </w:p>
  </w:endnote>
  <w:endnote w:type="continuationSeparator" w:id="0">
    <w:p w14:paraId="168C6BB9" w14:textId="77777777" w:rsidR="00CA79C6" w:rsidRDefault="00CA79C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vantGarde">
    <w:altName w:val="Century Gothic"/>
    <w:charset w:val="00"/>
    <w:family w:val="swiss"/>
    <w:pitch w:val="variable"/>
  </w:font>
  <w:font w:name="Arial">
    <w:panose1 w:val="020B0604020202020204"/>
    <w:charset w:val="00"/>
    <w:family w:val="swiss"/>
    <w:pitch w:val="variable"/>
    <w:sig w:usb0="E0002EFF" w:usb1="C000785B" w:usb2="00000009" w:usb3="00000000" w:csb0="000001FF" w:csb1="00000000"/>
  </w:font>
  <w:font w:name="Albany AMT">
    <w:altName w:val="Arial"/>
    <w:charset w:val="00"/>
    <w:family w:val="swiss"/>
    <w:pitch w:val="variable"/>
  </w:font>
  <w:font w:name="Palatino">
    <w:charset w:val="00"/>
    <w:family w:val="roman"/>
    <w:pitch w:val="variable"/>
  </w:font>
  <w:font w:name="CG Times (W1)">
    <w:charset w:val="00"/>
    <w:family w:val="roman"/>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1F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39AE1" w14:textId="1E988964" w:rsidR="00194759" w:rsidRDefault="004E43D8" w:rsidP="00BD5C11">
    <w:pPr>
      <w:pStyle w:val="Pieddepage"/>
      <w:tabs>
        <w:tab w:val="left" w:pos="11624"/>
      </w:tabs>
      <w:jc w:val="left"/>
      <w:rPr>
        <w:sz w:val="16"/>
      </w:rPr>
    </w:pPr>
    <w:r>
      <w:t>Procédure n°2</w:t>
    </w:r>
    <w:ins w:id="2" w:author="SHETTLE LAMOTTE Marie" w:date="2026-03-13T14:39:00Z" w16du:dateUtc="2026-03-13T13:39:00Z">
      <w:r w:rsidR="00343279">
        <w:t>6</w:t>
      </w:r>
    </w:ins>
    <w:del w:id="3" w:author="SHETTLE LAMOTTE Marie" w:date="2026-03-13T14:39:00Z" w16du:dateUtc="2026-03-13T13:39:00Z">
      <w:r w:rsidDel="00343279">
        <w:delText>1</w:delText>
      </w:r>
    </w:del>
    <w:r>
      <w:t>-002</w:t>
    </w:r>
    <w:r w:rsidR="004470A1">
      <w:t xml:space="preserve"> - </w:t>
    </w:r>
    <w:r w:rsidR="00BD5C11">
      <w:t>CCTP</w:t>
    </w:r>
    <w:r w:rsidR="008B07BC">
      <w:t xml:space="preserve"> commun à tous les lots/</w:t>
    </w:r>
    <w:r w:rsidR="00BD5C11">
      <w:t xml:space="preserve"> Nettoyage des bâtiments du Cnam et de leurs abords</w:t>
    </w:r>
    <w:r w:rsidR="00194759">
      <w:rPr>
        <w:sz w:val="16"/>
      </w:rPr>
      <w:tab/>
    </w:r>
    <w:r w:rsidR="00194759">
      <w:rPr>
        <w:sz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9A535" w14:textId="219EB9B2" w:rsidR="00194759" w:rsidRPr="002659E4" w:rsidRDefault="004E43D8" w:rsidP="008C2847">
    <w:pPr>
      <w:pStyle w:val="Pieddepage"/>
      <w:tabs>
        <w:tab w:val="clear" w:pos="4536"/>
        <w:tab w:val="clear" w:pos="9072"/>
        <w:tab w:val="left" w:pos="6060"/>
        <w:tab w:val="right" w:pos="9639"/>
      </w:tabs>
      <w:ind w:right="357"/>
    </w:pPr>
    <w:r>
      <w:t>Procédure n°2</w:t>
    </w:r>
    <w:ins w:id="4" w:author="SHETTLE LAMOTTE Marie" w:date="2026-03-13T11:50:00Z" w16du:dateUtc="2026-03-13T10:50:00Z">
      <w:r w:rsidR="00D256B0">
        <w:t>6</w:t>
      </w:r>
    </w:ins>
    <w:del w:id="5" w:author="SHETTLE LAMOTTE Marie" w:date="2026-03-13T11:50:00Z" w16du:dateUtc="2026-03-13T10:50:00Z">
      <w:r w:rsidDel="00D256B0">
        <w:delText>1</w:delText>
      </w:r>
    </w:del>
    <w:r>
      <w:t>-002</w:t>
    </w:r>
    <w:r w:rsidR="004470A1">
      <w:t xml:space="preserve"> - </w:t>
    </w:r>
    <w:r w:rsidR="002659E4">
      <w:t>CCTP</w:t>
    </w:r>
    <w:r w:rsidR="00723AB6" w:rsidRPr="00723AB6">
      <w:t xml:space="preserve"> </w:t>
    </w:r>
    <w:r w:rsidR="00723AB6">
      <w:t>commun à tous les lots/</w:t>
    </w:r>
    <w:r w:rsidR="000C2905">
      <w:t xml:space="preserve"> </w:t>
    </w:r>
    <w:r w:rsidR="00C52CC5">
      <w:t>Nettoyage</w:t>
    </w:r>
    <w:r w:rsidR="00BB7822">
      <w:t xml:space="preserve"> </w:t>
    </w:r>
    <w:r w:rsidR="000C2905">
      <w:t>des bâtiments du Cnam</w:t>
    </w:r>
    <w:r w:rsidR="00BB7822">
      <w:t xml:space="preserve"> et</w:t>
    </w:r>
    <w:r w:rsidR="00A65B5E">
      <w:t xml:space="preserve"> de</w:t>
    </w:r>
    <w:r w:rsidR="008C2847">
      <w:t xml:space="preserve"> leurs abords</w:t>
    </w:r>
    <w:r w:rsidR="008C2847">
      <w:tab/>
    </w:r>
    <w:r w:rsidR="002659E4">
      <w:fldChar w:fldCharType="begin"/>
    </w:r>
    <w:r w:rsidR="002659E4">
      <w:instrText xml:space="preserve"> PAGE   \* MERGEFORMAT </w:instrText>
    </w:r>
    <w:r w:rsidR="002659E4">
      <w:fldChar w:fldCharType="separate"/>
    </w:r>
    <w:r w:rsidR="006B0DA2">
      <w:rPr>
        <w:noProof/>
      </w:rPr>
      <w:t>3</w:t>
    </w:r>
    <w:r w:rsidR="002659E4">
      <w:fldChar w:fldCharType="end"/>
    </w:r>
    <w:r w:rsidR="002659E4">
      <w:t xml:space="preserve"> /</w:t>
    </w:r>
    <w:fldSimple w:instr=" NUMPAGES   \* MERGEFORMAT ">
      <w:r w:rsidR="006B0DA2">
        <w:rPr>
          <w:noProof/>
        </w:rPr>
        <w:t>14</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FB64D" w14:textId="77777777" w:rsidR="00CA79C6" w:rsidRDefault="00CA79C6">
      <w:pPr>
        <w:spacing w:before="0" w:after="0"/>
      </w:pPr>
      <w:r>
        <w:separator/>
      </w:r>
    </w:p>
  </w:footnote>
  <w:footnote w:type="continuationSeparator" w:id="0">
    <w:p w14:paraId="6376DB44" w14:textId="77777777" w:rsidR="00CA79C6" w:rsidRDefault="00CA79C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A1371" w14:textId="77777777" w:rsidR="00194759" w:rsidRDefault="00194759">
    <w:pPr>
      <w:pStyle w:val="En-tte"/>
      <w:tabs>
        <w:tab w:val="clear" w:pos="9072"/>
        <w:tab w:val="right" w:pos="8789"/>
      </w:tab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33949" w14:textId="77777777" w:rsidR="00194759" w:rsidRPr="002659E4" w:rsidRDefault="00194759" w:rsidP="002659E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10143CF8"/>
    <w:lvl w:ilvl="0">
      <w:start w:val="1"/>
      <w:numFmt w:val="decimal"/>
      <w:pStyle w:val="Titre1"/>
      <w:suff w:val="nothing"/>
      <w:lvlText w:val="Article %1. "/>
      <w:lvlJc w:val="left"/>
      <w:pPr>
        <w:ind w:left="6520" w:firstLine="0"/>
      </w:pPr>
      <w:rPr>
        <w:rFonts w:hint="default"/>
      </w:rPr>
    </w:lvl>
    <w:lvl w:ilvl="1">
      <w:start w:val="1"/>
      <w:numFmt w:val="decimal"/>
      <w:pStyle w:val="Titre2"/>
      <w:suff w:val="nothing"/>
      <w:lvlText w:val="%1. %2. "/>
      <w:lvlJc w:val="left"/>
      <w:pPr>
        <w:ind w:left="9072" w:firstLine="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suff w:val="nothing"/>
      <w:lvlText w:val="%1. %2. %3. "/>
      <w:lvlJc w:val="left"/>
      <w:pPr>
        <w:ind w:left="5386" w:firstLine="0"/>
      </w:pPr>
      <w:rPr>
        <w:rFonts w:hint="default"/>
      </w:rPr>
    </w:lvl>
    <w:lvl w:ilvl="3">
      <w:start w:val="1"/>
      <w:numFmt w:val="none"/>
      <w:pStyle w:val="Titre4"/>
      <w:suff w:val="nothing"/>
      <w:lvlText w:val=""/>
      <w:lvlJc w:val="left"/>
      <w:pPr>
        <w:ind w:left="9072" w:firstLine="0"/>
      </w:pPr>
      <w:rPr>
        <w:rFonts w:hint="default"/>
      </w:rPr>
    </w:lvl>
    <w:lvl w:ilvl="4">
      <w:start w:val="1"/>
      <w:numFmt w:val="none"/>
      <w:pStyle w:val="Titre5"/>
      <w:suff w:val="nothing"/>
      <w:lvlText w:val=""/>
      <w:lvlJc w:val="left"/>
      <w:pPr>
        <w:ind w:left="9072" w:firstLine="0"/>
      </w:pPr>
      <w:rPr>
        <w:rFonts w:hint="default"/>
      </w:rPr>
    </w:lvl>
    <w:lvl w:ilvl="5">
      <w:start w:val="1"/>
      <w:numFmt w:val="none"/>
      <w:pStyle w:val="Titre6"/>
      <w:suff w:val="nothing"/>
      <w:lvlText w:val=""/>
      <w:lvlJc w:val="left"/>
      <w:pPr>
        <w:ind w:left="9072" w:firstLine="0"/>
      </w:pPr>
      <w:rPr>
        <w:rFonts w:hint="default"/>
      </w:rPr>
    </w:lvl>
    <w:lvl w:ilvl="6">
      <w:start w:val="1"/>
      <w:numFmt w:val="none"/>
      <w:pStyle w:val="Titre7"/>
      <w:suff w:val="nothing"/>
      <w:lvlText w:val=""/>
      <w:lvlJc w:val="left"/>
      <w:pPr>
        <w:ind w:left="9072" w:firstLine="0"/>
      </w:pPr>
      <w:rPr>
        <w:rFonts w:hint="default"/>
      </w:rPr>
    </w:lvl>
    <w:lvl w:ilvl="7">
      <w:start w:val="1"/>
      <w:numFmt w:val="none"/>
      <w:pStyle w:val="Titre8"/>
      <w:suff w:val="nothing"/>
      <w:lvlText w:val=""/>
      <w:lvlJc w:val="left"/>
      <w:pPr>
        <w:ind w:left="9072" w:firstLine="0"/>
      </w:pPr>
      <w:rPr>
        <w:rFonts w:hint="default"/>
      </w:rPr>
    </w:lvl>
    <w:lvl w:ilvl="8">
      <w:start w:val="1"/>
      <w:numFmt w:val="none"/>
      <w:pStyle w:val="Titre9"/>
      <w:suff w:val="nothing"/>
      <w:lvlText w:val=""/>
      <w:lvlJc w:val="left"/>
      <w:pPr>
        <w:ind w:left="9072" w:firstLine="0"/>
      </w:pPr>
      <w:rPr>
        <w:rFonts w:hint="default"/>
      </w:rPr>
    </w:lvl>
  </w:abstractNum>
  <w:abstractNum w:abstractNumId="1" w15:restartNumberingAfterBreak="0">
    <w:nsid w:val="00000002"/>
    <w:multiLevelType w:val="singleLevel"/>
    <w:tmpl w:val="00000002"/>
    <w:lvl w:ilvl="0">
      <w:numFmt w:val="bullet"/>
      <w:lvlText w:val="-"/>
      <w:lvlJc w:val="left"/>
      <w:pPr>
        <w:tabs>
          <w:tab w:val="num" w:pos="1211"/>
        </w:tabs>
        <w:ind w:left="1211" w:hanging="36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bullet"/>
      <w:lvlText w:val=""/>
      <w:lvlJc w:val="left"/>
      <w:pPr>
        <w:tabs>
          <w:tab w:val="num" w:pos="1571"/>
        </w:tabs>
        <w:ind w:left="1571" w:hanging="360"/>
      </w:pPr>
      <w:rPr>
        <w:rFonts w:ascii="Wingdings" w:hAnsi="Wingdings"/>
      </w:rPr>
    </w:lvl>
  </w:abstractNum>
  <w:abstractNum w:abstractNumId="3" w15:restartNumberingAfterBreak="0">
    <w:nsid w:val="0000000D"/>
    <w:multiLevelType w:val="multilevel"/>
    <w:tmpl w:val="0000000D"/>
    <w:name w:val="WW8Num13"/>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000000E"/>
    <w:multiLevelType w:val="multilevel"/>
    <w:tmpl w:val="0000000E"/>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F"/>
    <w:multiLevelType w:val="multilevel"/>
    <w:tmpl w:val="0000000F"/>
    <w:name w:val="WW8Num15"/>
    <w:lvl w:ilvl="0">
      <w:start w:val="2"/>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15:restartNumberingAfterBreak="0">
    <w:nsid w:val="00000010"/>
    <w:multiLevelType w:val="multilevel"/>
    <w:tmpl w:val="00000010"/>
    <w:name w:val="WW8Num16"/>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15:restartNumberingAfterBreak="0">
    <w:nsid w:val="00000012"/>
    <w:multiLevelType w:val="multilevel"/>
    <w:tmpl w:val="00000012"/>
    <w:name w:val="WW8Num18"/>
    <w:lvl w:ilvl="0">
      <w:start w:val="2"/>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9" w15:restartNumberingAfterBreak="0">
    <w:nsid w:val="00000013"/>
    <w:multiLevelType w:val="multilevel"/>
    <w:tmpl w:val="00000013"/>
    <w:name w:val="WW8Num19"/>
    <w:lvl w:ilvl="0">
      <w:start w:val="2"/>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0" w15:restartNumberingAfterBreak="0">
    <w:nsid w:val="00000014"/>
    <w:multiLevelType w:val="multilevel"/>
    <w:tmpl w:val="00000014"/>
    <w:name w:val="WW8Num20"/>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 w15:restartNumberingAfterBreak="0">
    <w:nsid w:val="00000016"/>
    <w:multiLevelType w:val="multilevel"/>
    <w:tmpl w:val="00000016"/>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 w15:restartNumberingAfterBreak="0">
    <w:nsid w:val="00000017"/>
    <w:multiLevelType w:val="multilevel"/>
    <w:tmpl w:val="00000017"/>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15:restartNumberingAfterBreak="0">
    <w:nsid w:val="00000018"/>
    <w:multiLevelType w:val="multilevel"/>
    <w:tmpl w:val="00000018"/>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4" w15:restartNumberingAfterBreak="0">
    <w:nsid w:val="06755D84"/>
    <w:multiLevelType w:val="multilevel"/>
    <w:tmpl w:val="CF020764"/>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5" w15:restartNumberingAfterBreak="0">
    <w:nsid w:val="0DBA5526"/>
    <w:multiLevelType w:val="hybridMultilevel"/>
    <w:tmpl w:val="D9AE96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55A42B1"/>
    <w:multiLevelType w:val="hybridMultilevel"/>
    <w:tmpl w:val="7B3C51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7206B0B"/>
    <w:multiLevelType w:val="hybridMultilevel"/>
    <w:tmpl w:val="213082DA"/>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1C3F63FD"/>
    <w:multiLevelType w:val="multilevel"/>
    <w:tmpl w:val="71E4B66A"/>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9" w15:restartNumberingAfterBreak="0">
    <w:nsid w:val="263328DB"/>
    <w:multiLevelType w:val="multilevel"/>
    <w:tmpl w:val="24041690"/>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0" w15:restartNumberingAfterBreak="0">
    <w:nsid w:val="2B5E618D"/>
    <w:multiLevelType w:val="hybridMultilevel"/>
    <w:tmpl w:val="35543328"/>
    <w:lvl w:ilvl="0" w:tplc="A3D81F72">
      <w:start w:val="1"/>
      <w:numFmt w:val="bullet"/>
      <w:lvlText w:val="-"/>
      <w:lvlJc w:val="left"/>
      <w:pPr>
        <w:ind w:left="1069" w:hanging="360"/>
      </w:pPr>
      <w:rPr>
        <w:rFonts w:ascii="Times New Roman" w:hAnsi="Times New Roman"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21" w15:restartNumberingAfterBreak="0">
    <w:nsid w:val="309A4161"/>
    <w:multiLevelType w:val="hybridMultilevel"/>
    <w:tmpl w:val="5AA8795E"/>
    <w:lvl w:ilvl="0" w:tplc="040C0001">
      <w:start w:val="1"/>
      <w:numFmt w:val="bullet"/>
      <w:lvlText w:val=""/>
      <w:lvlJc w:val="left"/>
      <w:pPr>
        <w:ind w:left="1854" w:hanging="360"/>
      </w:pPr>
      <w:rPr>
        <w:rFonts w:ascii="Symbol" w:hAnsi="Symbol" w:hint="default"/>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22" w15:restartNumberingAfterBreak="0">
    <w:nsid w:val="5CC378AC"/>
    <w:multiLevelType w:val="multilevel"/>
    <w:tmpl w:val="795C1CBA"/>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3" w15:restartNumberingAfterBreak="0">
    <w:nsid w:val="62CF7864"/>
    <w:multiLevelType w:val="hybridMultilevel"/>
    <w:tmpl w:val="D992663C"/>
    <w:lvl w:ilvl="0" w:tplc="00000002">
      <w:numFmt w:val="bullet"/>
      <w:lvlText w:val="-"/>
      <w:lvlJc w:val="left"/>
      <w:pPr>
        <w:tabs>
          <w:tab w:val="num" w:pos="2629"/>
        </w:tabs>
        <w:ind w:left="2629" w:hanging="360"/>
      </w:pPr>
      <w:rPr>
        <w:rFonts w:ascii="Times New Roman" w:hAnsi="Times New Roman" w:cs="Times New Roman"/>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24" w15:restartNumberingAfterBreak="0">
    <w:nsid w:val="6A2B4079"/>
    <w:multiLevelType w:val="hybridMultilevel"/>
    <w:tmpl w:val="6D4C8D40"/>
    <w:lvl w:ilvl="0" w:tplc="00000002">
      <w:numFmt w:val="bullet"/>
      <w:lvlText w:val="-"/>
      <w:lvlJc w:val="left"/>
      <w:pPr>
        <w:tabs>
          <w:tab w:val="num" w:pos="2062"/>
        </w:tabs>
        <w:ind w:left="2062" w:hanging="360"/>
      </w:pPr>
      <w:rPr>
        <w:rFonts w:ascii="Times New Roman" w:hAnsi="Times New Roman" w:cs="Times New Roman"/>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25" w15:restartNumberingAfterBreak="0">
    <w:nsid w:val="7C9233B8"/>
    <w:multiLevelType w:val="hybridMultilevel"/>
    <w:tmpl w:val="9C341396"/>
    <w:lvl w:ilvl="0" w:tplc="A3D81F72">
      <w:start w:val="1"/>
      <w:numFmt w:val="bullet"/>
      <w:lvlText w:val="-"/>
      <w:lvlJc w:val="left"/>
      <w:pPr>
        <w:ind w:left="1069" w:hanging="360"/>
      </w:pPr>
      <w:rPr>
        <w:rFonts w:ascii="Times New Roman" w:hAnsi="Times New Roman"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num w:numId="1" w16cid:durableId="94792838">
    <w:abstractNumId w:val="0"/>
  </w:num>
  <w:num w:numId="2" w16cid:durableId="1980960949">
    <w:abstractNumId w:val="1"/>
  </w:num>
  <w:num w:numId="3" w16cid:durableId="19447282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47102586">
    <w:abstractNumId w:val="23"/>
  </w:num>
  <w:num w:numId="5" w16cid:durableId="1126242">
    <w:abstractNumId w:val="24"/>
  </w:num>
  <w:num w:numId="6" w16cid:durableId="1543322870">
    <w:abstractNumId w:val="17"/>
  </w:num>
  <w:num w:numId="7" w16cid:durableId="1503274835">
    <w:abstractNumId w:val="20"/>
  </w:num>
  <w:num w:numId="8" w16cid:durableId="558900529">
    <w:abstractNumId w:val="25"/>
  </w:num>
  <w:num w:numId="9" w16cid:durableId="1088887465">
    <w:abstractNumId w:val="4"/>
  </w:num>
  <w:num w:numId="10" w16cid:durableId="1063479817">
    <w:abstractNumId w:val="6"/>
  </w:num>
  <w:num w:numId="11" w16cid:durableId="1514958305">
    <w:abstractNumId w:val="7"/>
  </w:num>
  <w:num w:numId="12" w16cid:durableId="214973781">
    <w:abstractNumId w:val="10"/>
  </w:num>
  <w:num w:numId="13" w16cid:durableId="949362377">
    <w:abstractNumId w:val="11"/>
  </w:num>
  <w:num w:numId="14" w16cid:durableId="1233540760">
    <w:abstractNumId w:val="12"/>
  </w:num>
  <w:num w:numId="15" w16cid:durableId="321979195">
    <w:abstractNumId w:val="13"/>
  </w:num>
  <w:num w:numId="16" w16cid:durableId="163519939">
    <w:abstractNumId w:val="21"/>
  </w:num>
  <w:num w:numId="17" w16cid:durableId="363484761">
    <w:abstractNumId w:val="0"/>
  </w:num>
  <w:num w:numId="18" w16cid:durableId="375282527">
    <w:abstractNumId w:val="2"/>
  </w:num>
  <w:num w:numId="19" w16cid:durableId="459305688">
    <w:abstractNumId w:val="16"/>
  </w:num>
  <w:num w:numId="20" w16cid:durableId="406810251">
    <w:abstractNumId w:val="15"/>
  </w:num>
  <w:num w:numId="21" w16cid:durableId="1097364420">
    <w:abstractNumId w:val="18"/>
  </w:num>
  <w:num w:numId="22" w16cid:durableId="679967892">
    <w:abstractNumId w:val="22"/>
  </w:num>
  <w:num w:numId="23" w16cid:durableId="1841844111">
    <w:abstractNumId w:val="19"/>
  </w:num>
  <w:num w:numId="24" w16cid:durableId="2018530396">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ETTLE LAMOTTE Marie">
    <w15:presenceInfo w15:providerId="AD" w15:userId="S::marie.shettle-lamotte@lecnam.net::a30cacaf-c543-40b3-a39a-3791b8d969b1"/>
  </w15:person>
  <w15:person w15:author="Michèle ANTOINE">
    <w15:presenceInfo w15:providerId="AD" w15:userId="S::michele.antoine@lecnam.net::a907655e-69cf-4245-82c5-56037559a273"/>
  </w15:person>
  <w15:person w15:author="SCHUCH Marjolaine">
    <w15:presenceInfo w15:providerId="AD" w15:userId="S::marjolaine.schuch@lecnam.net::18cc5352-bdb7-4d45-8fa3-7fe2be0a88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de-DE" w:vendorID="64" w:dllVersion="6" w:nlCheck="1" w:checkStyle="0"/>
  <w:activeWritingStyle w:appName="MSWord" w:lang="fr-FR" w:vendorID="64" w:dllVersion="0" w:nlCheck="1" w:checkStyle="0"/>
  <w:trackRevisions/>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F47"/>
    <w:rsid w:val="00000407"/>
    <w:rsid w:val="000006F8"/>
    <w:rsid w:val="00017815"/>
    <w:rsid w:val="00022737"/>
    <w:rsid w:val="000233C0"/>
    <w:rsid w:val="00034668"/>
    <w:rsid w:val="0004299A"/>
    <w:rsid w:val="00062E70"/>
    <w:rsid w:val="0006651D"/>
    <w:rsid w:val="00076CB7"/>
    <w:rsid w:val="00082A7A"/>
    <w:rsid w:val="00096AEC"/>
    <w:rsid w:val="000B205F"/>
    <w:rsid w:val="000C0D94"/>
    <w:rsid w:val="000C2905"/>
    <w:rsid w:val="000C5C84"/>
    <w:rsid w:val="000D1E9E"/>
    <w:rsid w:val="001106C0"/>
    <w:rsid w:val="00112F43"/>
    <w:rsid w:val="00116348"/>
    <w:rsid w:val="001250DD"/>
    <w:rsid w:val="00125241"/>
    <w:rsid w:val="00143C24"/>
    <w:rsid w:val="0014794F"/>
    <w:rsid w:val="001559F5"/>
    <w:rsid w:val="00161070"/>
    <w:rsid w:val="001618FC"/>
    <w:rsid w:val="00194759"/>
    <w:rsid w:val="001C4F02"/>
    <w:rsid w:val="001F1C40"/>
    <w:rsid w:val="001F3929"/>
    <w:rsid w:val="001F5FF0"/>
    <w:rsid w:val="00205C31"/>
    <w:rsid w:val="00205F0A"/>
    <w:rsid w:val="00220C0D"/>
    <w:rsid w:val="00242655"/>
    <w:rsid w:val="002520D8"/>
    <w:rsid w:val="002626C4"/>
    <w:rsid w:val="002659E4"/>
    <w:rsid w:val="00284873"/>
    <w:rsid w:val="002A3B20"/>
    <w:rsid w:val="002B1514"/>
    <w:rsid w:val="002B65D3"/>
    <w:rsid w:val="002C3F81"/>
    <w:rsid w:val="002C6BF1"/>
    <w:rsid w:val="002C7902"/>
    <w:rsid w:val="002E5817"/>
    <w:rsid w:val="0030009E"/>
    <w:rsid w:val="0031434A"/>
    <w:rsid w:val="00323922"/>
    <w:rsid w:val="00326C9E"/>
    <w:rsid w:val="00343279"/>
    <w:rsid w:val="00352AE6"/>
    <w:rsid w:val="00353825"/>
    <w:rsid w:val="00353BC9"/>
    <w:rsid w:val="00356A18"/>
    <w:rsid w:val="0037005F"/>
    <w:rsid w:val="003742F7"/>
    <w:rsid w:val="003919A2"/>
    <w:rsid w:val="00393989"/>
    <w:rsid w:val="003B4A2C"/>
    <w:rsid w:val="003C2DCC"/>
    <w:rsid w:val="003C59B1"/>
    <w:rsid w:val="003F6412"/>
    <w:rsid w:val="00411406"/>
    <w:rsid w:val="0042363D"/>
    <w:rsid w:val="0042478F"/>
    <w:rsid w:val="00434A37"/>
    <w:rsid w:val="004426C9"/>
    <w:rsid w:val="004470A1"/>
    <w:rsid w:val="0045153F"/>
    <w:rsid w:val="00474BDD"/>
    <w:rsid w:val="00481EF1"/>
    <w:rsid w:val="004E43D8"/>
    <w:rsid w:val="004E58A4"/>
    <w:rsid w:val="004E7E1D"/>
    <w:rsid w:val="004F1232"/>
    <w:rsid w:val="004F2523"/>
    <w:rsid w:val="00517876"/>
    <w:rsid w:val="00521F48"/>
    <w:rsid w:val="00535EB9"/>
    <w:rsid w:val="00537BC0"/>
    <w:rsid w:val="005406EE"/>
    <w:rsid w:val="00556224"/>
    <w:rsid w:val="0055630A"/>
    <w:rsid w:val="00566C78"/>
    <w:rsid w:val="00567B46"/>
    <w:rsid w:val="00576CAE"/>
    <w:rsid w:val="0057722D"/>
    <w:rsid w:val="00587D63"/>
    <w:rsid w:val="00590CEE"/>
    <w:rsid w:val="00590D17"/>
    <w:rsid w:val="005A4549"/>
    <w:rsid w:val="005C2B37"/>
    <w:rsid w:val="005D121E"/>
    <w:rsid w:val="005D282C"/>
    <w:rsid w:val="005D3963"/>
    <w:rsid w:val="005F7FF0"/>
    <w:rsid w:val="00601F64"/>
    <w:rsid w:val="00602761"/>
    <w:rsid w:val="00610884"/>
    <w:rsid w:val="00610E44"/>
    <w:rsid w:val="006269F0"/>
    <w:rsid w:val="00630E66"/>
    <w:rsid w:val="006461D1"/>
    <w:rsid w:val="0065208C"/>
    <w:rsid w:val="00667653"/>
    <w:rsid w:val="00677F52"/>
    <w:rsid w:val="00682C81"/>
    <w:rsid w:val="006875A9"/>
    <w:rsid w:val="00696404"/>
    <w:rsid w:val="006A5040"/>
    <w:rsid w:val="006B0DA2"/>
    <w:rsid w:val="006B6D06"/>
    <w:rsid w:val="006D47AF"/>
    <w:rsid w:val="006F1838"/>
    <w:rsid w:val="006F3988"/>
    <w:rsid w:val="00717A09"/>
    <w:rsid w:val="00723AB6"/>
    <w:rsid w:val="00727622"/>
    <w:rsid w:val="00727B1B"/>
    <w:rsid w:val="00733B25"/>
    <w:rsid w:val="00743DA3"/>
    <w:rsid w:val="007647AD"/>
    <w:rsid w:val="0076716F"/>
    <w:rsid w:val="00771E0B"/>
    <w:rsid w:val="007903B6"/>
    <w:rsid w:val="00794511"/>
    <w:rsid w:val="00797DF6"/>
    <w:rsid w:val="007A4160"/>
    <w:rsid w:val="007A7BCB"/>
    <w:rsid w:val="007B1598"/>
    <w:rsid w:val="007B70C0"/>
    <w:rsid w:val="007C7176"/>
    <w:rsid w:val="007E2DE5"/>
    <w:rsid w:val="007F7BA9"/>
    <w:rsid w:val="00833A6C"/>
    <w:rsid w:val="00840F65"/>
    <w:rsid w:val="00846CEB"/>
    <w:rsid w:val="008519E8"/>
    <w:rsid w:val="0085643A"/>
    <w:rsid w:val="00867DD1"/>
    <w:rsid w:val="00871711"/>
    <w:rsid w:val="008A0CB1"/>
    <w:rsid w:val="008A1D79"/>
    <w:rsid w:val="008A79A7"/>
    <w:rsid w:val="008B07BC"/>
    <w:rsid w:val="008C2847"/>
    <w:rsid w:val="008C7326"/>
    <w:rsid w:val="008D38CA"/>
    <w:rsid w:val="008D4671"/>
    <w:rsid w:val="008D7BDF"/>
    <w:rsid w:val="008F23DB"/>
    <w:rsid w:val="008F3479"/>
    <w:rsid w:val="008F6CFF"/>
    <w:rsid w:val="00914349"/>
    <w:rsid w:val="00931BA3"/>
    <w:rsid w:val="00934B9F"/>
    <w:rsid w:val="009415F0"/>
    <w:rsid w:val="00951011"/>
    <w:rsid w:val="00951681"/>
    <w:rsid w:val="0096042D"/>
    <w:rsid w:val="00962B62"/>
    <w:rsid w:val="00964F72"/>
    <w:rsid w:val="00980977"/>
    <w:rsid w:val="00985B67"/>
    <w:rsid w:val="009B7FFC"/>
    <w:rsid w:val="009C16DA"/>
    <w:rsid w:val="009D1414"/>
    <w:rsid w:val="009F7251"/>
    <w:rsid w:val="00A00D82"/>
    <w:rsid w:val="00A30572"/>
    <w:rsid w:val="00A318B3"/>
    <w:rsid w:val="00A43442"/>
    <w:rsid w:val="00A62663"/>
    <w:rsid w:val="00A65B5E"/>
    <w:rsid w:val="00A85794"/>
    <w:rsid w:val="00A858A9"/>
    <w:rsid w:val="00AA2F28"/>
    <w:rsid w:val="00AA3714"/>
    <w:rsid w:val="00AB2862"/>
    <w:rsid w:val="00AC0DCB"/>
    <w:rsid w:val="00AC3434"/>
    <w:rsid w:val="00AD59C9"/>
    <w:rsid w:val="00AE0B19"/>
    <w:rsid w:val="00AE273D"/>
    <w:rsid w:val="00AF5AB7"/>
    <w:rsid w:val="00B11D00"/>
    <w:rsid w:val="00B166F1"/>
    <w:rsid w:val="00B25B2D"/>
    <w:rsid w:val="00B3041A"/>
    <w:rsid w:val="00B35D78"/>
    <w:rsid w:val="00B379DA"/>
    <w:rsid w:val="00B425E4"/>
    <w:rsid w:val="00B60A29"/>
    <w:rsid w:val="00B6535E"/>
    <w:rsid w:val="00B75293"/>
    <w:rsid w:val="00B80F52"/>
    <w:rsid w:val="00B82631"/>
    <w:rsid w:val="00B8616E"/>
    <w:rsid w:val="00B9748A"/>
    <w:rsid w:val="00BB6F72"/>
    <w:rsid w:val="00BB7822"/>
    <w:rsid w:val="00BD1390"/>
    <w:rsid w:val="00BD5C11"/>
    <w:rsid w:val="00BE7FA1"/>
    <w:rsid w:val="00C14D14"/>
    <w:rsid w:val="00C356DF"/>
    <w:rsid w:val="00C36115"/>
    <w:rsid w:val="00C37641"/>
    <w:rsid w:val="00C40181"/>
    <w:rsid w:val="00C40AFF"/>
    <w:rsid w:val="00C52CC5"/>
    <w:rsid w:val="00C53C31"/>
    <w:rsid w:val="00C66291"/>
    <w:rsid w:val="00C72F47"/>
    <w:rsid w:val="00C85CB0"/>
    <w:rsid w:val="00CA5DA5"/>
    <w:rsid w:val="00CA79C6"/>
    <w:rsid w:val="00CB34CE"/>
    <w:rsid w:val="00CC175E"/>
    <w:rsid w:val="00CC47FF"/>
    <w:rsid w:val="00CC6B44"/>
    <w:rsid w:val="00CC74EC"/>
    <w:rsid w:val="00CD1163"/>
    <w:rsid w:val="00CE5644"/>
    <w:rsid w:val="00D0095B"/>
    <w:rsid w:val="00D06AC0"/>
    <w:rsid w:val="00D13AC0"/>
    <w:rsid w:val="00D256B0"/>
    <w:rsid w:val="00D32BBF"/>
    <w:rsid w:val="00D40041"/>
    <w:rsid w:val="00D522CC"/>
    <w:rsid w:val="00D55F68"/>
    <w:rsid w:val="00D713D9"/>
    <w:rsid w:val="00D77C80"/>
    <w:rsid w:val="00D93EB6"/>
    <w:rsid w:val="00DA2C39"/>
    <w:rsid w:val="00DB49DB"/>
    <w:rsid w:val="00DC7452"/>
    <w:rsid w:val="00DF1405"/>
    <w:rsid w:val="00DF6929"/>
    <w:rsid w:val="00E07FE0"/>
    <w:rsid w:val="00E11A6E"/>
    <w:rsid w:val="00E13253"/>
    <w:rsid w:val="00E34CF8"/>
    <w:rsid w:val="00E37F30"/>
    <w:rsid w:val="00E67173"/>
    <w:rsid w:val="00E739B1"/>
    <w:rsid w:val="00E752CE"/>
    <w:rsid w:val="00E772A9"/>
    <w:rsid w:val="00E81F58"/>
    <w:rsid w:val="00E90CB6"/>
    <w:rsid w:val="00EB3E07"/>
    <w:rsid w:val="00EC2300"/>
    <w:rsid w:val="00EC5721"/>
    <w:rsid w:val="00EC5CBB"/>
    <w:rsid w:val="00EC6660"/>
    <w:rsid w:val="00ED79BB"/>
    <w:rsid w:val="00EE543F"/>
    <w:rsid w:val="00F069C1"/>
    <w:rsid w:val="00F076A2"/>
    <w:rsid w:val="00F24D36"/>
    <w:rsid w:val="00F3118A"/>
    <w:rsid w:val="00F32493"/>
    <w:rsid w:val="00F35113"/>
    <w:rsid w:val="00F43869"/>
    <w:rsid w:val="00F440FB"/>
    <w:rsid w:val="00F60011"/>
    <w:rsid w:val="00F72207"/>
    <w:rsid w:val="00F84884"/>
    <w:rsid w:val="00F9708F"/>
    <w:rsid w:val="00FA1741"/>
    <w:rsid w:val="00FB17A3"/>
    <w:rsid w:val="00FB2A0D"/>
    <w:rsid w:val="00FB390C"/>
    <w:rsid w:val="00FB69CE"/>
    <w:rsid w:val="00FD6850"/>
    <w:rsid w:val="00FD6D65"/>
    <w:rsid w:val="00FE1739"/>
    <w:rsid w:val="00FE2952"/>
    <w:rsid w:val="00FE787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6E0D52"/>
  <w15:chartTrackingRefBased/>
  <w15:docId w15:val="{C9B260A2-6848-45CA-86C4-0C542485E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19A2"/>
    <w:pPr>
      <w:suppressAutoHyphens/>
      <w:spacing w:before="100" w:after="100"/>
      <w:jc w:val="both"/>
    </w:pPr>
    <w:rPr>
      <w:rFonts w:ascii="AvantGarde" w:hAnsi="AvantGarde"/>
      <w:lang w:eastAsia="ar-SA"/>
    </w:rPr>
  </w:style>
  <w:style w:type="paragraph" w:styleId="Titre1">
    <w:name w:val="heading 1"/>
    <w:basedOn w:val="Normal"/>
    <w:next w:val="Normal"/>
    <w:qFormat/>
    <w:rsid w:val="00205F0A"/>
    <w:pPr>
      <w:keepNext/>
      <w:keepLines/>
      <w:numPr>
        <w:numId w:val="1"/>
      </w:numPr>
      <w:pBdr>
        <w:top w:val="single" w:sz="4" w:space="1" w:color="000000"/>
        <w:left w:val="single" w:sz="4" w:space="4" w:color="000000"/>
        <w:bottom w:val="single" w:sz="4" w:space="1" w:color="000000"/>
        <w:right w:val="single" w:sz="4" w:space="4" w:color="000000"/>
      </w:pBdr>
      <w:shd w:val="clear" w:color="auto" w:fill="F2F2F2"/>
      <w:tabs>
        <w:tab w:val="center" w:pos="851"/>
      </w:tabs>
      <w:spacing w:before="480" w:after="480"/>
      <w:ind w:left="7229"/>
      <w:jc w:val="center"/>
      <w:outlineLvl w:val="0"/>
    </w:pPr>
    <w:rPr>
      <w:b/>
      <w:caps/>
      <w:sz w:val="28"/>
    </w:rPr>
  </w:style>
  <w:style w:type="paragraph" w:styleId="Titre2">
    <w:name w:val="heading 2"/>
    <w:basedOn w:val="Normal"/>
    <w:next w:val="Normal"/>
    <w:qFormat/>
    <w:rsid w:val="00205F0A"/>
    <w:pPr>
      <w:keepNext/>
      <w:numPr>
        <w:ilvl w:val="1"/>
        <w:numId w:val="1"/>
      </w:numPr>
      <w:pBdr>
        <w:bottom w:val="single" w:sz="4" w:space="1" w:color="000000"/>
      </w:pBdr>
      <w:spacing w:before="400" w:after="200"/>
      <w:outlineLvl w:val="1"/>
    </w:pPr>
    <w:rPr>
      <w:b/>
      <w:caps/>
      <w:sz w:val="24"/>
    </w:rPr>
  </w:style>
  <w:style w:type="paragraph" w:styleId="Titre3">
    <w:name w:val="heading 3"/>
    <w:basedOn w:val="Normal"/>
    <w:next w:val="Retraitnormal1"/>
    <w:qFormat/>
    <w:rsid w:val="00205F0A"/>
    <w:pPr>
      <w:keepNext/>
      <w:numPr>
        <w:ilvl w:val="2"/>
        <w:numId w:val="1"/>
      </w:numPr>
      <w:tabs>
        <w:tab w:val="left" w:pos="567"/>
      </w:tabs>
      <w:spacing w:before="480" w:after="480"/>
      <w:jc w:val="left"/>
      <w:outlineLvl w:val="2"/>
    </w:pPr>
    <w:rPr>
      <w:b/>
      <w:sz w:val="22"/>
    </w:rPr>
  </w:style>
  <w:style w:type="paragraph" w:styleId="Titre4">
    <w:name w:val="heading 4"/>
    <w:basedOn w:val="Normal"/>
    <w:next w:val="Normal"/>
    <w:qFormat/>
    <w:pPr>
      <w:keepNext/>
      <w:numPr>
        <w:ilvl w:val="3"/>
        <w:numId w:val="1"/>
      </w:numPr>
      <w:spacing w:before="240" w:after="60"/>
      <w:outlineLvl w:val="3"/>
    </w:pPr>
    <w:rPr>
      <w:rFonts w:ascii="Times New Roman" w:hAnsi="Times New Roman"/>
      <w:b/>
      <w:i/>
    </w:rPr>
  </w:style>
  <w:style w:type="paragraph" w:styleId="Titre5">
    <w:name w:val="heading 5"/>
    <w:basedOn w:val="Normal"/>
    <w:next w:val="Normal"/>
    <w:qFormat/>
    <w:pPr>
      <w:numPr>
        <w:ilvl w:val="4"/>
        <w:numId w:val="1"/>
      </w:numPr>
      <w:spacing w:before="240" w:after="60"/>
      <w:outlineLvl w:val="4"/>
    </w:pPr>
    <w:rPr>
      <w:rFonts w:ascii="Arial" w:hAnsi="Arial"/>
      <w:sz w:val="22"/>
    </w:rPr>
  </w:style>
  <w:style w:type="paragraph" w:styleId="Titre6">
    <w:name w:val="heading 6"/>
    <w:basedOn w:val="Normal"/>
    <w:next w:val="Normal"/>
    <w:qFormat/>
    <w:pPr>
      <w:numPr>
        <w:ilvl w:val="5"/>
        <w:numId w:val="1"/>
      </w:numPr>
      <w:spacing w:before="240" w:after="60"/>
      <w:outlineLvl w:val="5"/>
    </w:pPr>
    <w:rPr>
      <w:rFonts w:ascii="Arial" w:hAnsi="Arial"/>
      <w:i/>
      <w:sz w:val="22"/>
    </w:rPr>
  </w:style>
  <w:style w:type="paragraph" w:styleId="Titre7">
    <w:name w:val="heading 7"/>
    <w:basedOn w:val="Normal"/>
    <w:next w:val="Normal"/>
    <w:qFormat/>
    <w:pPr>
      <w:numPr>
        <w:ilvl w:val="6"/>
        <w:numId w:val="1"/>
      </w:numPr>
      <w:spacing w:before="240" w:after="60"/>
      <w:outlineLvl w:val="6"/>
    </w:pPr>
    <w:rPr>
      <w:rFonts w:ascii="Arial" w:hAnsi="Arial"/>
    </w:rPr>
  </w:style>
  <w:style w:type="paragraph" w:styleId="Titre8">
    <w:name w:val="heading 8"/>
    <w:basedOn w:val="Normal"/>
    <w:next w:val="Normal"/>
    <w:qFormat/>
    <w:pPr>
      <w:numPr>
        <w:ilvl w:val="7"/>
        <w:numId w:val="1"/>
      </w:numPr>
      <w:spacing w:before="240" w:after="60"/>
      <w:outlineLvl w:val="7"/>
    </w:pPr>
    <w:rPr>
      <w:rFonts w:ascii="Arial" w:hAnsi="Arial"/>
      <w:i/>
    </w:rPr>
  </w:style>
  <w:style w:type="paragraph" w:styleId="Titre9">
    <w:name w:val="heading 9"/>
    <w:basedOn w:val="Normal"/>
    <w:next w:val="Normal"/>
    <w:qFormat/>
    <w:pPr>
      <w:numPr>
        <w:ilvl w:val="8"/>
        <w:numId w:val="1"/>
      </w:numPr>
      <w:spacing w:before="240" w:after="60"/>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rPr>
  </w:style>
  <w:style w:type="character" w:customStyle="1" w:styleId="WW8Num4z0">
    <w:name w:val="WW8Num4z0"/>
    <w:rPr>
      <w:rFonts w:ascii="Wingdings" w:hAnsi="Wingdings"/>
    </w:rPr>
  </w:style>
  <w:style w:type="character" w:customStyle="1" w:styleId="Absatz-Standardschriftart">
    <w:name w:val="Absatz-Standardschriftart"/>
  </w:style>
  <w:style w:type="character" w:customStyle="1" w:styleId="WW8Num3z1">
    <w:name w:val="WW8Num3z1"/>
    <w:rPr>
      <w:rFonts w:ascii="Courier New" w:hAnsi="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5z0">
    <w:name w:val="WW8Num5z0"/>
    <w:rPr>
      <w:rFonts w:ascii="Times New Roman" w:eastAsia="Times New Roman" w:hAnsi="Times New Roman" w:cs="Times New Roman"/>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Wingdings" w:hAnsi="Wingdings"/>
    </w:rPr>
  </w:style>
  <w:style w:type="character" w:customStyle="1" w:styleId="WW8Num6z1">
    <w:name w:val="WW8Num6z1"/>
    <w:rPr>
      <w:rFonts w:ascii="Courier New" w:hAnsi="Courier New"/>
    </w:rPr>
  </w:style>
  <w:style w:type="character" w:customStyle="1" w:styleId="WW8Num6z3">
    <w:name w:val="WW8Num6z3"/>
    <w:rPr>
      <w:rFonts w:ascii="Symbol" w:hAnsi="Symbol"/>
    </w:rPr>
  </w:style>
  <w:style w:type="character" w:customStyle="1" w:styleId="WW8Num7z0">
    <w:name w:val="WW8Num7z0"/>
    <w:rPr>
      <w:rFonts w:ascii="Symbol" w:hAnsi="Symbol"/>
    </w:rPr>
  </w:style>
  <w:style w:type="character" w:customStyle="1" w:styleId="WW8Num7z1">
    <w:name w:val="WW8Num7z1"/>
    <w:rPr>
      <w:rFonts w:ascii="Times New Roman" w:eastAsia="Times New Roman" w:hAnsi="Times New Roman" w:cs="Times New Roman"/>
    </w:rPr>
  </w:style>
  <w:style w:type="character" w:customStyle="1" w:styleId="WW8Num7z2">
    <w:name w:val="WW8Num7z2"/>
    <w:rPr>
      <w:rFonts w:ascii="Wingdings" w:hAnsi="Wingdings"/>
    </w:rPr>
  </w:style>
  <w:style w:type="character" w:customStyle="1" w:styleId="WW8Num7z4">
    <w:name w:val="WW8Num7z4"/>
    <w:rPr>
      <w:rFonts w:ascii="Courier New" w:hAnsi="Courier New"/>
    </w:rPr>
  </w:style>
  <w:style w:type="character" w:customStyle="1" w:styleId="WW8Num8z0">
    <w:name w:val="WW8Num8z0"/>
    <w:rPr>
      <w:rFonts w:ascii="Symbol" w:hAnsi="Symbol"/>
    </w:rPr>
  </w:style>
  <w:style w:type="character" w:customStyle="1" w:styleId="WW8Num8z1">
    <w:name w:val="WW8Num8z1"/>
    <w:rPr>
      <w:rFonts w:ascii="Courier New" w:hAnsi="Courier New"/>
    </w:rPr>
  </w:style>
  <w:style w:type="character" w:customStyle="1" w:styleId="WW8Num8z2">
    <w:name w:val="WW8Num8z2"/>
    <w:rPr>
      <w:rFonts w:ascii="Wingdings" w:hAnsi="Wingdings"/>
    </w:rPr>
  </w:style>
  <w:style w:type="character" w:customStyle="1" w:styleId="WW8NumSt2z0">
    <w:name w:val="WW8NumSt2z0"/>
    <w:rPr>
      <w:rFonts w:ascii="Symbol" w:hAnsi="Symbol"/>
      <w:sz w:val="14"/>
    </w:rPr>
  </w:style>
  <w:style w:type="character" w:customStyle="1" w:styleId="Policepardfaut1">
    <w:name w:val="Police par défaut1"/>
  </w:style>
  <w:style w:type="character" w:styleId="Numrodepage">
    <w:name w:val="page number"/>
    <w:basedOn w:val="Policepardfaut1"/>
    <w:semiHidden/>
  </w:style>
  <w:style w:type="character" w:customStyle="1" w:styleId="Marquedecommentaire1">
    <w:name w:val="Marque de commentaire1"/>
    <w:rPr>
      <w:sz w:val="16"/>
    </w:rPr>
  </w:style>
  <w:style w:type="paragraph" w:customStyle="1" w:styleId="Titre10">
    <w:name w:val="Titre1"/>
    <w:basedOn w:val="Normal"/>
    <w:next w:val="Corpsdetexte"/>
    <w:pPr>
      <w:keepNext/>
      <w:spacing w:before="240" w:after="120"/>
    </w:pPr>
    <w:rPr>
      <w:rFonts w:ascii="Albany AMT" w:eastAsia="Albany AMT" w:hAnsi="Albany AMT" w:cs="Albany AMT"/>
      <w:sz w:val="28"/>
      <w:szCs w:val="28"/>
    </w:rPr>
  </w:style>
  <w:style w:type="paragraph" w:styleId="Corpsdetexte">
    <w:name w:val="Body Text"/>
    <w:basedOn w:val="Normal"/>
    <w:semiHidden/>
    <w:pPr>
      <w:spacing w:before="0" w:after="120"/>
    </w:pPr>
  </w:style>
  <w:style w:type="paragraph" w:styleId="Liste">
    <w:name w:val="List"/>
    <w:basedOn w:val="Corpsdetexte"/>
    <w:semiHidden/>
  </w:style>
  <w:style w:type="paragraph" w:customStyle="1" w:styleId="Lgende1">
    <w:name w:val="Légende1"/>
    <w:basedOn w:val="Normal"/>
    <w:pPr>
      <w:suppressLineNumbers/>
      <w:spacing w:before="120" w:after="120"/>
    </w:pPr>
    <w:rPr>
      <w:i/>
      <w:iCs/>
      <w:sz w:val="24"/>
      <w:szCs w:val="24"/>
    </w:rPr>
  </w:style>
  <w:style w:type="paragraph" w:customStyle="1" w:styleId="Rpertoire">
    <w:name w:val="Répertoire"/>
    <w:basedOn w:val="Normal"/>
    <w:pPr>
      <w:suppressLineNumbers/>
    </w:pPr>
  </w:style>
  <w:style w:type="paragraph" w:customStyle="1" w:styleId="Retraitnormal1">
    <w:name w:val="Retrait normal1"/>
    <w:basedOn w:val="Normal"/>
    <w:pPr>
      <w:spacing w:before="0"/>
      <w:ind w:left="1702" w:hanging="284"/>
    </w:pPr>
  </w:style>
  <w:style w:type="paragraph" w:customStyle="1" w:styleId="Nota">
    <w:name w:val="Nota"/>
    <w:basedOn w:val="Normal"/>
    <w:pPr>
      <w:ind w:left="1843" w:hanging="993"/>
    </w:pPr>
    <w:rPr>
      <w:i/>
    </w:rPr>
  </w:style>
  <w:style w:type="paragraph" w:styleId="Pieddepage">
    <w:name w:val="footer"/>
    <w:basedOn w:val="Normal"/>
    <w:semiHidden/>
    <w:pPr>
      <w:tabs>
        <w:tab w:val="center" w:pos="4536"/>
        <w:tab w:val="right" w:pos="9072"/>
      </w:tabs>
    </w:pPr>
  </w:style>
  <w:style w:type="paragraph" w:customStyle="1" w:styleId="Petittitre">
    <w:name w:val="Petit titre"/>
    <w:basedOn w:val="Normal"/>
    <w:pPr>
      <w:keepNext/>
      <w:tabs>
        <w:tab w:val="left" w:pos="851"/>
      </w:tabs>
      <w:spacing w:before="240"/>
    </w:pPr>
    <w:rPr>
      <w:b/>
      <w:i/>
      <w:sz w:val="22"/>
      <w:u w:val="single"/>
    </w:rPr>
  </w:style>
  <w:style w:type="paragraph" w:customStyle="1" w:styleId="Retrait2">
    <w:name w:val="Retrait2"/>
    <w:basedOn w:val="Retraitnormal1"/>
    <w:pPr>
      <w:spacing w:after="60"/>
      <w:ind w:left="2269"/>
    </w:pPr>
  </w:style>
  <w:style w:type="paragraph" w:styleId="En-tte">
    <w:name w:val="header"/>
    <w:basedOn w:val="Normal"/>
    <w:semiHidden/>
    <w:pPr>
      <w:tabs>
        <w:tab w:val="center" w:pos="4536"/>
        <w:tab w:val="right" w:pos="9072"/>
      </w:tabs>
    </w:pPr>
  </w:style>
  <w:style w:type="paragraph" w:customStyle="1" w:styleId="petitgrosTitre">
    <w:name w:val="petit grosTitre"/>
    <w:basedOn w:val="Normal"/>
    <w:pPr>
      <w:keepNext/>
      <w:tabs>
        <w:tab w:val="left" w:pos="851"/>
      </w:tabs>
      <w:spacing w:before="240" w:after="120"/>
    </w:pPr>
    <w:rPr>
      <w:rFonts w:ascii="Palatino" w:hAnsi="Palatino"/>
      <w:b/>
      <w:i/>
      <w:smallCaps/>
      <w:sz w:val="22"/>
      <w:u w:val="single"/>
    </w:rPr>
  </w:style>
  <w:style w:type="paragraph" w:styleId="TM1">
    <w:name w:val="toc 1"/>
    <w:basedOn w:val="Normal"/>
    <w:next w:val="Normal"/>
    <w:uiPriority w:val="39"/>
    <w:pPr>
      <w:tabs>
        <w:tab w:val="right" w:leader="dot" w:pos="9922"/>
      </w:tabs>
      <w:spacing w:before="120" w:after="120"/>
      <w:jc w:val="left"/>
    </w:pPr>
    <w:rPr>
      <w:rFonts w:ascii="Times New Roman" w:hAnsi="Times New Roman"/>
      <w:b/>
      <w:caps/>
    </w:rPr>
  </w:style>
  <w:style w:type="paragraph" w:styleId="TM2">
    <w:name w:val="toc 2"/>
    <w:basedOn w:val="Normal"/>
    <w:next w:val="Normal"/>
    <w:uiPriority w:val="39"/>
    <w:pPr>
      <w:tabs>
        <w:tab w:val="right" w:leader="dot" w:pos="9922"/>
      </w:tabs>
      <w:spacing w:before="0" w:after="0"/>
      <w:jc w:val="left"/>
    </w:pPr>
    <w:rPr>
      <w:rFonts w:ascii="Times New Roman" w:hAnsi="Times New Roman"/>
      <w:smallCaps/>
    </w:rPr>
  </w:style>
  <w:style w:type="paragraph" w:styleId="TM3">
    <w:name w:val="toc 3"/>
    <w:basedOn w:val="Normal"/>
    <w:next w:val="Normal"/>
    <w:uiPriority w:val="39"/>
    <w:pPr>
      <w:tabs>
        <w:tab w:val="right" w:leader="dot" w:pos="9922"/>
      </w:tabs>
      <w:spacing w:before="0" w:after="0"/>
      <w:ind w:left="200"/>
      <w:jc w:val="left"/>
    </w:pPr>
    <w:rPr>
      <w:rFonts w:ascii="Times New Roman" w:hAnsi="Times New Roman"/>
      <w:i/>
    </w:rPr>
  </w:style>
  <w:style w:type="paragraph" w:styleId="TM4">
    <w:name w:val="toc 4"/>
    <w:basedOn w:val="Normal"/>
    <w:next w:val="Normal"/>
    <w:semiHidden/>
    <w:pPr>
      <w:tabs>
        <w:tab w:val="right" w:leader="dot" w:pos="9922"/>
      </w:tabs>
      <w:spacing w:before="0" w:after="0"/>
      <w:ind w:left="400"/>
      <w:jc w:val="left"/>
    </w:pPr>
    <w:rPr>
      <w:rFonts w:ascii="Times New Roman" w:hAnsi="Times New Roman"/>
      <w:sz w:val="18"/>
    </w:rPr>
  </w:style>
  <w:style w:type="paragraph" w:styleId="TM5">
    <w:name w:val="toc 5"/>
    <w:basedOn w:val="Normal"/>
    <w:next w:val="Normal"/>
    <w:semiHidden/>
    <w:pPr>
      <w:tabs>
        <w:tab w:val="right" w:leader="dot" w:pos="9922"/>
      </w:tabs>
      <w:spacing w:before="0" w:after="0"/>
      <w:ind w:left="600"/>
      <w:jc w:val="left"/>
    </w:pPr>
    <w:rPr>
      <w:rFonts w:ascii="Times New Roman" w:hAnsi="Times New Roman"/>
      <w:sz w:val="18"/>
    </w:rPr>
  </w:style>
  <w:style w:type="paragraph" w:styleId="TM6">
    <w:name w:val="toc 6"/>
    <w:basedOn w:val="Normal"/>
    <w:next w:val="Normal"/>
    <w:semiHidden/>
    <w:pPr>
      <w:tabs>
        <w:tab w:val="right" w:leader="dot" w:pos="9922"/>
      </w:tabs>
      <w:spacing w:before="0" w:after="0"/>
      <w:ind w:left="800"/>
      <w:jc w:val="left"/>
    </w:pPr>
    <w:rPr>
      <w:rFonts w:ascii="Times New Roman" w:hAnsi="Times New Roman"/>
      <w:sz w:val="18"/>
    </w:rPr>
  </w:style>
  <w:style w:type="paragraph" w:styleId="TM7">
    <w:name w:val="toc 7"/>
    <w:basedOn w:val="Normal"/>
    <w:next w:val="Normal"/>
    <w:semiHidden/>
    <w:pPr>
      <w:tabs>
        <w:tab w:val="right" w:leader="dot" w:pos="9922"/>
      </w:tabs>
      <w:spacing w:before="0" w:after="0"/>
      <w:ind w:left="1000"/>
      <w:jc w:val="left"/>
    </w:pPr>
    <w:rPr>
      <w:rFonts w:ascii="Times New Roman" w:hAnsi="Times New Roman"/>
      <w:sz w:val="18"/>
    </w:rPr>
  </w:style>
  <w:style w:type="paragraph" w:styleId="TM8">
    <w:name w:val="toc 8"/>
    <w:basedOn w:val="Normal"/>
    <w:next w:val="Normal"/>
    <w:semiHidden/>
    <w:pPr>
      <w:tabs>
        <w:tab w:val="right" w:leader="dot" w:pos="9922"/>
      </w:tabs>
      <w:spacing w:before="0" w:after="0"/>
      <w:ind w:left="1200"/>
      <w:jc w:val="left"/>
    </w:pPr>
    <w:rPr>
      <w:rFonts w:ascii="Times New Roman" w:hAnsi="Times New Roman"/>
      <w:sz w:val="18"/>
    </w:rPr>
  </w:style>
  <w:style w:type="paragraph" w:styleId="TM9">
    <w:name w:val="toc 9"/>
    <w:basedOn w:val="Normal"/>
    <w:next w:val="Normal"/>
    <w:semiHidden/>
    <w:pPr>
      <w:tabs>
        <w:tab w:val="right" w:leader="dot" w:pos="9922"/>
      </w:tabs>
      <w:spacing w:before="0" w:after="0"/>
      <w:ind w:left="1400"/>
      <w:jc w:val="left"/>
    </w:pPr>
    <w:rPr>
      <w:rFonts w:ascii="Times New Roman" w:hAnsi="Times New Roman"/>
      <w:sz w:val="18"/>
    </w:rPr>
  </w:style>
  <w:style w:type="paragraph" w:customStyle="1" w:styleId="Normal1">
    <w:name w:val="Normal1"/>
    <w:basedOn w:val="Normal"/>
    <w:pPr>
      <w:spacing w:before="60" w:after="120"/>
      <w:ind w:left="567"/>
    </w:pPr>
    <w:rPr>
      <w:rFonts w:ascii="CG Times (W1)" w:hAnsi="CG Times (W1)"/>
      <w:sz w:val="24"/>
    </w:rPr>
  </w:style>
  <w:style w:type="paragraph" w:styleId="Retraitcorpsdetexte">
    <w:name w:val="Body Text Indent"/>
    <w:basedOn w:val="Normal"/>
    <w:link w:val="RetraitcorpsdetexteCar"/>
    <w:semiHidden/>
    <w:pPr>
      <w:tabs>
        <w:tab w:val="left" w:pos="1120"/>
        <w:tab w:val="left" w:pos="1520"/>
      </w:tabs>
      <w:spacing w:before="120" w:after="120"/>
    </w:pPr>
  </w:style>
  <w:style w:type="paragraph" w:customStyle="1" w:styleId="Commentaire1">
    <w:name w:val="Commentaire1"/>
    <w:basedOn w:val="Normal"/>
  </w:style>
  <w:style w:type="paragraph" w:customStyle="1" w:styleId="Retraitcorpsdetexte21">
    <w:name w:val="Retrait corps de texte 21"/>
    <w:basedOn w:val="Normal"/>
    <w:pPr>
      <w:spacing w:before="0" w:line="240" w:lineRule="exact"/>
      <w:ind w:left="4962" w:hanging="3969"/>
    </w:pPr>
  </w:style>
  <w:style w:type="paragraph" w:customStyle="1" w:styleId="Retraitcorpsdetexte31">
    <w:name w:val="Retrait corps de texte 31"/>
    <w:basedOn w:val="Normal"/>
    <w:pPr>
      <w:ind w:left="1418"/>
    </w:pPr>
  </w:style>
  <w:style w:type="paragraph" w:customStyle="1" w:styleId="Tabledesmatiresniveau10">
    <w:name w:val="Table des matières niveau 10"/>
    <w:basedOn w:val="Rpertoire"/>
    <w:pPr>
      <w:tabs>
        <w:tab w:val="right" w:leader="dot" w:pos="9637"/>
      </w:tabs>
      <w:ind w:left="2547"/>
    </w:p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ntenuducadre">
    <w:name w:val="Contenu du cadre"/>
    <w:basedOn w:val="Corpsdetexte"/>
  </w:style>
  <w:style w:type="paragraph" w:styleId="Explorateurdedocuments">
    <w:name w:val="Document Map"/>
    <w:basedOn w:val="Normal"/>
    <w:semiHidden/>
    <w:pPr>
      <w:shd w:val="clear" w:color="auto" w:fill="000080"/>
    </w:pPr>
    <w:rPr>
      <w:rFonts w:ascii="Tahoma" w:hAnsi="Tahoma" w:cs="Tahoma"/>
    </w:rPr>
  </w:style>
  <w:style w:type="paragraph" w:styleId="En-ttedetabledesmatires">
    <w:name w:val="TOC Heading"/>
    <w:basedOn w:val="Titre1"/>
    <w:next w:val="Normal"/>
    <w:uiPriority w:val="39"/>
    <w:semiHidden/>
    <w:unhideWhenUsed/>
    <w:qFormat/>
    <w:rsid w:val="002659E4"/>
    <w:pPr>
      <w:numPr>
        <w:numId w:val="0"/>
      </w:numPr>
      <w:pBdr>
        <w:top w:val="none" w:sz="0" w:space="0" w:color="auto"/>
        <w:left w:val="none" w:sz="0" w:space="0" w:color="auto"/>
        <w:bottom w:val="none" w:sz="0" w:space="0" w:color="auto"/>
        <w:right w:val="none" w:sz="0" w:space="0" w:color="auto"/>
      </w:pBdr>
      <w:shd w:val="clear" w:color="auto" w:fill="auto"/>
      <w:tabs>
        <w:tab w:val="clear" w:pos="851"/>
      </w:tabs>
      <w:suppressAutoHyphens w:val="0"/>
      <w:spacing w:after="0" w:line="276" w:lineRule="auto"/>
      <w:jc w:val="left"/>
      <w:outlineLvl w:val="9"/>
    </w:pPr>
    <w:rPr>
      <w:rFonts w:ascii="Cambria" w:hAnsi="Cambria"/>
      <w:bCs/>
      <w:caps w:val="0"/>
      <w:color w:val="365F91"/>
      <w:szCs w:val="28"/>
      <w:lang w:eastAsia="fr-FR"/>
    </w:rPr>
  </w:style>
  <w:style w:type="character" w:styleId="Lienhypertexte">
    <w:name w:val="Hyperlink"/>
    <w:uiPriority w:val="99"/>
    <w:unhideWhenUsed/>
    <w:rsid w:val="002659E4"/>
    <w:rPr>
      <w:color w:val="0000FF"/>
      <w:u w:val="single"/>
    </w:rPr>
  </w:style>
  <w:style w:type="paragraph" w:styleId="Textedebulles">
    <w:name w:val="Balloon Text"/>
    <w:basedOn w:val="Normal"/>
    <w:link w:val="TextedebullesCar"/>
    <w:uiPriority w:val="99"/>
    <w:semiHidden/>
    <w:unhideWhenUsed/>
    <w:rsid w:val="00797DF6"/>
    <w:pPr>
      <w:spacing w:before="0" w:after="0"/>
    </w:pPr>
    <w:rPr>
      <w:rFonts w:ascii="Tahoma" w:hAnsi="Tahoma" w:cs="Tahoma"/>
      <w:sz w:val="16"/>
      <w:szCs w:val="16"/>
    </w:rPr>
  </w:style>
  <w:style w:type="character" w:customStyle="1" w:styleId="TextedebullesCar">
    <w:name w:val="Texte de bulles Car"/>
    <w:link w:val="Textedebulles"/>
    <w:uiPriority w:val="99"/>
    <w:semiHidden/>
    <w:rsid w:val="00797DF6"/>
    <w:rPr>
      <w:rFonts w:ascii="Tahoma" w:hAnsi="Tahoma" w:cs="Tahoma"/>
      <w:sz w:val="16"/>
      <w:szCs w:val="16"/>
      <w:lang w:eastAsia="ar-SA"/>
    </w:rPr>
  </w:style>
  <w:style w:type="character" w:customStyle="1" w:styleId="RetraitcorpsdetexteCar">
    <w:name w:val="Retrait corps de texte Car"/>
    <w:link w:val="Retraitcorpsdetexte"/>
    <w:semiHidden/>
    <w:rsid w:val="00ED79BB"/>
    <w:rPr>
      <w:rFonts w:ascii="AvantGarde" w:hAnsi="AvantGarde"/>
      <w:lang w:eastAsia="ar-SA"/>
    </w:rPr>
  </w:style>
  <w:style w:type="paragraph" w:styleId="Paragraphedeliste">
    <w:name w:val="List Paragraph"/>
    <w:basedOn w:val="Normal"/>
    <w:uiPriority w:val="34"/>
    <w:qFormat/>
    <w:rsid w:val="00F440FB"/>
    <w:pPr>
      <w:widowControl w:val="0"/>
      <w:spacing w:before="0" w:after="0"/>
      <w:ind w:left="720"/>
      <w:contextualSpacing/>
      <w:jc w:val="left"/>
    </w:pPr>
    <w:rPr>
      <w:rFonts w:ascii="Times New Roman" w:eastAsia="Arial Unicode MS" w:hAnsi="Times New Roman" w:cs="Mangal"/>
      <w:kern w:val="1"/>
      <w:sz w:val="24"/>
      <w:szCs w:val="21"/>
      <w:lang w:eastAsia="hi-IN" w:bidi="hi-IN"/>
    </w:rPr>
  </w:style>
  <w:style w:type="paragraph" w:styleId="Rvision">
    <w:name w:val="Revision"/>
    <w:hidden/>
    <w:uiPriority w:val="99"/>
    <w:semiHidden/>
    <w:rsid w:val="00C40AFF"/>
    <w:rPr>
      <w:rFonts w:ascii="AvantGarde" w:hAnsi="AvantGarde"/>
      <w:lang w:eastAsia="ar-SA"/>
    </w:rPr>
  </w:style>
  <w:style w:type="character" w:styleId="Marquedecommentaire">
    <w:name w:val="annotation reference"/>
    <w:basedOn w:val="Policepardfaut"/>
    <w:uiPriority w:val="99"/>
    <w:semiHidden/>
    <w:unhideWhenUsed/>
    <w:rsid w:val="00C40AFF"/>
    <w:rPr>
      <w:sz w:val="16"/>
      <w:szCs w:val="16"/>
    </w:rPr>
  </w:style>
  <w:style w:type="paragraph" w:styleId="Commentaire">
    <w:name w:val="annotation text"/>
    <w:basedOn w:val="Normal"/>
    <w:link w:val="CommentaireCar"/>
    <w:uiPriority w:val="99"/>
    <w:unhideWhenUsed/>
    <w:rsid w:val="00C40AFF"/>
  </w:style>
  <w:style w:type="character" w:customStyle="1" w:styleId="CommentaireCar">
    <w:name w:val="Commentaire Car"/>
    <w:basedOn w:val="Policepardfaut"/>
    <w:link w:val="Commentaire"/>
    <w:uiPriority w:val="99"/>
    <w:rsid w:val="00C40AFF"/>
    <w:rPr>
      <w:rFonts w:ascii="AvantGarde" w:hAnsi="AvantGarde"/>
      <w:lang w:eastAsia="ar-SA"/>
    </w:rPr>
  </w:style>
  <w:style w:type="paragraph" w:styleId="Objetducommentaire">
    <w:name w:val="annotation subject"/>
    <w:basedOn w:val="Commentaire"/>
    <w:next w:val="Commentaire"/>
    <w:link w:val="ObjetducommentaireCar"/>
    <w:uiPriority w:val="99"/>
    <w:semiHidden/>
    <w:unhideWhenUsed/>
    <w:rsid w:val="00C40AFF"/>
    <w:rPr>
      <w:b/>
      <w:bCs/>
    </w:rPr>
  </w:style>
  <w:style w:type="character" w:customStyle="1" w:styleId="ObjetducommentaireCar">
    <w:name w:val="Objet du commentaire Car"/>
    <w:basedOn w:val="CommentaireCar"/>
    <w:link w:val="Objetducommentaire"/>
    <w:uiPriority w:val="99"/>
    <w:semiHidden/>
    <w:rsid w:val="00C40AFF"/>
    <w:rPr>
      <w:rFonts w:ascii="AvantGarde" w:hAnsi="AvantGarde"/>
      <w:b/>
      <w:bCs/>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commentsExtended" Target="commentsExtended.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11A9B8-C19F-4AB7-918C-649C813B3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15</Pages>
  <Words>4467</Words>
  <Characters>24571</Characters>
  <Application>Microsoft Office Word</Application>
  <DocSecurity>0</DocSecurity>
  <Lines>204</Lines>
  <Paragraphs>57</Paragraphs>
  <ScaleCrop>false</ScaleCrop>
  <HeadingPairs>
    <vt:vector size="2" baseType="variant">
      <vt:variant>
        <vt:lpstr>Titre</vt:lpstr>
      </vt:variant>
      <vt:variant>
        <vt:i4>1</vt:i4>
      </vt:variant>
    </vt:vector>
  </HeadingPairs>
  <TitlesOfParts>
    <vt:vector size="1" baseType="lpstr">
      <vt:lpstr>UCANSS</vt:lpstr>
    </vt:vector>
  </TitlesOfParts>
  <Company>Microsoft</Company>
  <LinksUpToDate>false</LinksUpToDate>
  <CharactersWithSpaces>28981</CharactersWithSpaces>
  <SharedDoc>false</SharedDoc>
  <HLinks>
    <vt:vector size="138" baseType="variant">
      <vt:variant>
        <vt:i4>1245237</vt:i4>
      </vt:variant>
      <vt:variant>
        <vt:i4>134</vt:i4>
      </vt:variant>
      <vt:variant>
        <vt:i4>0</vt:i4>
      </vt:variant>
      <vt:variant>
        <vt:i4>5</vt:i4>
      </vt:variant>
      <vt:variant>
        <vt:lpwstr/>
      </vt:variant>
      <vt:variant>
        <vt:lpwstr>_Toc361125563</vt:lpwstr>
      </vt:variant>
      <vt:variant>
        <vt:i4>1245237</vt:i4>
      </vt:variant>
      <vt:variant>
        <vt:i4>128</vt:i4>
      </vt:variant>
      <vt:variant>
        <vt:i4>0</vt:i4>
      </vt:variant>
      <vt:variant>
        <vt:i4>5</vt:i4>
      </vt:variant>
      <vt:variant>
        <vt:lpwstr/>
      </vt:variant>
      <vt:variant>
        <vt:lpwstr>_Toc361125562</vt:lpwstr>
      </vt:variant>
      <vt:variant>
        <vt:i4>1245237</vt:i4>
      </vt:variant>
      <vt:variant>
        <vt:i4>122</vt:i4>
      </vt:variant>
      <vt:variant>
        <vt:i4>0</vt:i4>
      </vt:variant>
      <vt:variant>
        <vt:i4>5</vt:i4>
      </vt:variant>
      <vt:variant>
        <vt:lpwstr/>
      </vt:variant>
      <vt:variant>
        <vt:lpwstr>_Toc361125561</vt:lpwstr>
      </vt:variant>
      <vt:variant>
        <vt:i4>1245237</vt:i4>
      </vt:variant>
      <vt:variant>
        <vt:i4>116</vt:i4>
      </vt:variant>
      <vt:variant>
        <vt:i4>0</vt:i4>
      </vt:variant>
      <vt:variant>
        <vt:i4>5</vt:i4>
      </vt:variant>
      <vt:variant>
        <vt:lpwstr/>
      </vt:variant>
      <vt:variant>
        <vt:lpwstr>_Toc361125560</vt:lpwstr>
      </vt:variant>
      <vt:variant>
        <vt:i4>1048629</vt:i4>
      </vt:variant>
      <vt:variant>
        <vt:i4>110</vt:i4>
      </vt:variant>
      <vt:variant>
        <vt:i4>0</vt:i4>
      </vt:variant>
      <vt:variant>
        <vt:i4>5</vt:i4>
      </vt:variant>
      <vt:variant>
        <vt:lpwstr/>
      </vt:variant>
      <vt:variant>
        <vt:lpwstr>_Toc361125559</vt:lpwstr>
      </vt:variant>
      <vt:variant>
        <vt:i4>1048629</vt:i4>
      </vt:variant>
      <vt:variant>
        <vt:i4>104</vt:i4>
      </vt:variant>
      <vt:variant>
        <vt:i4>0</vt:i4>
      </vt:variant>
      <vt:variant>
        <vt:i4>5</vt:i4>
      </vt:variant>
      <vt:variant>
        <vt:lpwstr/>
      </vt:variant>
      <vt:variant>
        <vt:lpwstr>_Toc361125558</vt:lpwstr>
      </vt:variant>
      <vt:variant>
        <vt:i4>1048629</vt:i4>
      </vt:variant>
      <vt:variant>
        <vt:i4>98</vt:i4>
      </vt:variant>
      <vt:variant>
        <vt:i4>0</vt:i4>
      </vt:variant>
      <vt:variant>
        <vt:i4>5</vt:i4>
      </vt:variant>
      <vt:variant>
        <vt:lpwstr/>
      </vt:variant>
      <vt:variant>
        <vt:lpwstr>_Toc361125557</vt:lpwstr>
      </vt:variant>
      <vt:variant>
        <vt:i4>1048629</vt:i4>
      </vt:variant>
      <vt:variant>
        <vt:i4>92</vt:i4>
      </vt:variant>
      <vt:variant>
        <vt:i4>0</vt:i4>
      </vt:variant>
      <vt:variant>
        <vt:i4>5</vt:i4>
      </vt:variant>
      <vt:variant>
        <vt:lpwstr/>
      </vt:variant>
      <vt:variant>
        <vt:lpwstr>_Toc361125556</vt:lpwstr>
      </vt:variant>
      <vt:variant>
        <vt:i4>1048629</vt:i4>
      </vt:variant>
      <vt:variant>
        <vt:i4>86</vt:i4>
      </vt:variant>
      <vt:variant>
        <vt:i4>0</vt:i4>
      </vt:variant>
      <vt:variant>
        <vt:i4>5</vt:i4>
      </vt:variant>
      <vt:variant>
        <vt:lpwstr/>
      </vt:variant>
      <vt:variant>
        <vt:lpwstr>_Toc361125555</vt:lpwstr>
      </vt:variant>
      <vt:variant>
        <vt:i4>1048629</vt:i4>
      </vt:variant>
      <vt:variant>
        <vt:i4>80</vt:i4>
      </vt:variant>
      <vt:variant>
        <vt:i4>0</vt:i4>
      </vt:variant>
      <vt:variant>
        <vt:i4>5</vt:i4>
      </vt:variant>
      <vt:variant>
        <vt:lpwstr/>
      </vt:variant>
      <vt:variant>
        <vt:lpwstr>_Toc361125554</vt:lpwstr>
      </vt:variant>
      <vt:variant>
        <vt:i4>1048629</vt:i4>
      </vt:variant>
      <vt:variant>
        <vt:i4>74</vt:i4>
      </vt:variant>
      <vt:variant>
        <vt:i4>0</vt:i4>
      </vt:variant>
      <vt:variant>
        <vt:i4>5</vt:i4>
      </vt:variant>
      <vt:variant>
        <vt:lpwstr/>
      </vt:variant>
      <vt:variant>
        <vt:lpwstr>_Toc361125553</vt:lpwstr>
      </vt:variant>
      <vt:variant>
        <vt:i4>1048629</vt:i4>
      </vt:variant>
      <vt:variant>
        <vt:i4>68</vt:i4>
      </vt:variant>
      <vt:variant>
        <vt:i4>0</vt:i4>
      </vt:variant>
      <vt:variant>
        <vt:i4>5</vt:i4>
      </vt:variant>
      <vt:variant>
        <vt:lpwstr/>
      </vt:variant>
      <vt:variant>
        <vt:lpwstr>_Toc361125552</vt:lpwstr>
      </vt:variant>
      <vt:variant>
        <vt:i4>1048629</vt:i4>
      </vt:variant>
      <vt:variant>
        <vt:i4>62</vt:i4>
      </vt:variant>
      <vt:variant>
        <vt:i4>0</vt:i4>
      </vt:variant>
      <vt:variant>
        <vt:i4>5</vt:i4>
      </vt:variant>
      <vt:variant>
        <vt:lpwstr/>
      </vt:variant>
      <vt:variant>
        <vt:lpwstr>_Toc361125551</vt:lpwstr>
      </vt:variant>
      <vt:variant>
        <vt:i4>1048629</vt:i4>
      </vt:variant>
      <vt:variant>
        <vt:i4>56</vt:i4>
      </vt:variant>
      <vt:variant>
        <vt:i4>0</vt:i4>
      </vt:variant>
      <vt:variant>
        <vt:i4>5</vt:i4>
      </vt:variant>
      <vt:variant>
        <vt:lpwstr/>
      </vt:variant>
      <vt:variant>
        <vt:lpwstr>_Toc361125550</vt:lpwstr>
      </vt:variant>
      <vt:variant>
        <vt:i4>1114165</vt:i4>
      </vt:variant>
      <vt:variant>
        <vt:i4>50</vt:i4>
      </vt:variant>
      <vt:variant>
        <vt:i4>0</vt:i4>
      </vt:variant>
      <vt:variant>
        <vt:i4>5</vt:i4>
      </vt:variant>
      <vt:variant>
        <vt:lpwstr/>
      </vt:variant>
      <vt:variant>
        <vt:lpwstr>_Toc361125549</vt:lpwstr>
      </vt:variant>
      <vt:variant>
        <vt:i4>1114165</vt:i4>
      </vt:variant>
      <vt:variant>
        <vt:i4>44</vt:i4>
      </vt:variant>
      <vt:variant>
        <vt:i4>0</vt:i4>
      </vt:variant>
      <vt:variant>
        <vt:i4>5</vt:i4>
      </vt:variant>
      <vt:variant>
        <vt:lpwstr/>
      </vt:variant>
      <vt:variant>
        <vt:lpwstr>_Toc361125548</vt:lpwstr>
      </vt:variant>
      <vt:variant>
        <vt:i4>1114165</vt:i4>
      </vt:variant>
      <vt:variant>
        <vt:i4>38</vt:i4>
      </vt:variant>
      <vt:variant>
        <vt:i4>0</vt:i4>
      </vt:variant>
      <vt:variant>
        <vt:i4>5</vt:i4>
      </vt:variant>
      <vt:variant>
        <vt:lpwstr/>
      </vt:variant>
      <vt:variant>
        <vt:lpwstr>_Toc361125547</vt:lpwstr>
      </vt:variant>
      <vt:variant>
        <vt:i4>1114165</vt:i4>
      </vt:variant>
      <vt:variant>
        <vt:i4>32</vt:i4>
      </vt:variant>
      <vt:variant>
        <vt:i4>0</vt:i4>
      </vt:variant>
      <vt:variant>
        <vt:i4>5</vt:i4>
      </vt:variant>
      <vt:variant>
        <vt:lpwstr/>
      </vt:variant>
      <vt:variant>
        <vt:lpwstr>_Toc361125546</vt:lpwstr>
      </vt:variant>
      <vt:variant>
        <vt:i4>1114165</vt:i4>
      </vt:variant>
      <vt:variant>
        <vt:i4>26</vt:i4>
      </vt:variant>
      <vt:variant>
        <vt:i4>0</vt:i4>
      </vt:variant>
      <vt:variant>
        <vt:i4>5</vt:i4>
      </vt:variant>
      <vt:variant>
        <vt:lpwstr/>
      </vt:variant>
      <vt:variant>
        <vt:lpwstr>_Toc361125545</vt:lpwstr>
      </vt:variant>
      <vt:variant>
        <vt:i4>1114165</vt:i4>
      </vt:variant>
      <vt:variant>
        <vt:i4>20</vt:i4>
      </vt:variant>
      <vt:variant>
        <vt:i4>0</vt:i4>
      </vt:variant>
      <vt:variant>
        <vt:i4>5</vt:i4>
      </vt:variant>
      <vt:variant>
        <vt:lpwstr/>
      </vt:variant>
      <vt:variant>
        <vt:lpwstr>_Toc361125544</vt:lpwstr>
      </vt:variant>
      <vt:variant>
        <vt:i4>1114165</vt:i4>
      </vt:variant>
      <vt:variant>
        <vt:i4>14</vt:i4>
      </vt:variant>
      <vt:variant>
        <vt:i4>0</vt:i4>
      </vt:variant>
      <vt:variant>
        <vt:i4>5</vt:i4>
      </vt:variant>
      <vt:variant>
        <vt:lpwstr/>
      </vt:variant>
      <vt:variant>
        <vt:lpwstr>_Toc361125543</vt:lpwstr>
      </vt:variant>
      <vt:variant>
        <vt:i4>1114165</vt:i4>
      </vt:variant>
      <vt:variant>
        <vt:i4>8</vt:i4>
      </vt:variant>
      <vt:variant>
        <vt:i4>0</vt:i4>
      </vt:variant>
      <vt:variant>
        <vt:i4>5</vt:i4>
      </vt:variant>
      <vt:variant>
        <vt:lpwstr/>
      </vt:variant>
      <vt:variant>
        <vt:lpwstr>_Toc361125542</vt:lpwstr>
      </vt:variant>
      <vt:variant>
        <vt:i4>1114165</vt:i4>
      </vt:variant>
      <vt:variant>
        <vt:i4>2</vt:i4>
      </vt:variant>
      <vt:variant>
        <vt:i4>0</vt:i4>
      </vt:variant>
      <vt:variant>
        <vt:i4>5</vt:i4>
      </vt:variant>
      <vt:variant>
        <vt:lpwstr/>
      </vt:variant>
      <vt:variant>
        <vt:lpwstr>_Toc361125541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UCANSS</dc:title>
  <dc:subject>Guide des contrats de nettoyage - Chapitre 2</dc:subject>
  <dc:creator>GESTEC</dc:creator>
  <cp:keywords/>
  <dc:description/>
  <cp:lastModifiedBy>SHETTLE LAMOTTE Marie</cp:lastModifiedBy>
  <cp:revision>7</cp:revision>
  <cp:lastPrinted>2026-02-26T15:46:00Z</cp:lastPrinted>
  <dcterms:created xsi:type="dcterms:W3CDTF">2026-03-12T13:50:00Z</dcterms:created>
  <dcterms:modified xsi:type="dcterms:W3CDTF">2026-03-13T13:41:00Z</dcterms:modified>
</cp:coreProperties>
</file>